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D6E3" w14:textId="4449D2AE" w:rsidR="00AC1FB5" w:rsidRDefault="00AC1FB5" w:rsidP="00332410">
      <w:pPr>
        <w:jc w:val="center"/>
        <w:rPr>
          <w:b/>
          <w:bCs/>
          <w:sz w:val="32"/>
          <w:szCs w:val="32"/>
        </w:rPr>
      </w:pPr>
      <w:r>
        <w:rPr>
          <w:noProof/>
          <w:lang w:eastAsia="de-DE"/>
        </w:rPr>
        <w:drawing>
          <wp:inline distT="0" distB="0" distL="0" distR="0" wp14:anchorId="5F243E17" wp14:editId="0C6EF33E">
            <wp:extent cx="1828800" cy="1152525"/>
            <wp:effectExtent l="0" t="0" r="0" b="9525"/>
            <wp:docPr id="692331802" name="Grafik 1" descr="Zur Startseite: Landeshauptstadt Erfu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ur Startseite: Landeshauptstadt Erfur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1152525"/>
                    </a:xfrm>
                    <a:prstGeom prst="rect">
                      <a:avLst/>
                    </a:prstGeom>
                    <a:noFill/>
                    <a:ln>
                      <a:noFill/>
                    </a:ln>
                  </pic:spPr>
                </pic:pic>
              </a:graphicData>
            </a:graphic>
          </wp:inline>
        </w:drawing>
      </w:r>
    </w:p>
    <w:p w14:paraId="0B782CE8" w14:textId="77777777" w:rsidR="00AC1FB5" w:rsidRDefault="00AC1FB5" w:rsidP="00332410">
      <w:pPr>
        <w:jc w:val="center"/>
        <w:rPr>
          <w:b/>
          <w:bCs/>
          <w:sz w:val="32"/>
          <w:szCs w:val="32"/>
        </w:rPr>
      </w:pPr>
    </w:p>
    <w:p w14:paraId="1D3F1308" w14:textId="77777777" w:rsidR="00AC1FB5" w:rsidRDefault="00AC1FB5" w:rsidP="00332410">
      <w:pPr>
        <w:jc w:val="center"/>
        <w:rPr>
          <w:b/>
          <w:bCs/>
          <w:sz w:val="32"/>
          <w:szCs w:val="32"/>
        </w:rPr>
      </w:pPr>
    </w:p>
    <w:p w14:paraId="16013E77" w14:textId="2A8DB459" w:rsidR="00DD15FC" w:rsidRPr="00F14692" w:rsidRDefault="00EC7C2F" w:rsidP="00AC1FB5">
      <w:pPr>
        <w:spacing w:after="0" w:line="276" w:lineRule="auto"/>
        <w:jc w:val="center"/>
        <w:rPr>
          <w:b/>
          <w:bCs/>
          <w:sz w:val="32"/>
          <w:szCs w:val="32"/>
        </w:rPr>
      </w:pPr>
      <w:r w:rsidRPr="00AC1FB5">
        <w:rPr>
          <w:rFonts w:asciiTheme="minorHAnsi" w:hAnsiTheme="minorHAnsi"/>
          <w:kern w:val="0"/>
          <w:sz w:val="48"/>
          <w:szCs w:val="22"/>
          <w14:ligatures w14:val="none"/>
        </w:rPr>
        <w:t>Konzessionsv</w:t>
      </w:r>
      <w:r w:rsidR="00332410" w:rsidRPr="00AC1FB5">
        <w:rPr>
          <w:rFonts w:asciiTheme="minorHAnsi" w:hAnsiTheme="minorHAnsi"/>
          <w:kern w:val="0"/>
          <w:sz w:val="48"/>
          <w:szCs w:val="22"/>
          <w14:ligatures w14:val="none"/>
        </w:rPr>
        <w:t>ertrag</w:t>
      </w:r>
      <w:r w:rsidR="00332410" w:rsidRPr="00F14692">
        <w:rPr>
          <w:b/>
          <w:bCs/>
          <w:sz w:val="32"/>
          <w:szCs w:val="32"/>
        </w:rPr>
        <w:t xml:space="preserve"> </w:t>
      </w:r>
    </w:p>
    <w:p w14:paraId="100FAAC2" w14:textId="77777777" w:rsidR="00EC7C2F" w:rsidRDefault="00EC7C2F" w:rsidP="00332410"/>
    <w:p w14:paraId="04784362" w14:textId="1354F324" w:rsidR="00332410" w:rsidRPr="00AC1FB5" w:rsidRDefault="00332410" w:rsidP="00AC1FB5">
      <w:pPr>
        <w:spacing w:after="0" w:line="276" w:lineRule="auto"/>
        <w:jc w:val="center"/>
      </w:pPr>
      <w:r w:rsidRPr="00AC1FB5">
        <w:rPr>
          <w:rFonts w:asciiTheme="minorHAnsi" w:hAnsiTheme="minorHAnsi"/>
          <w:kern w:val="0"/>
          <w14:ligatures w14:val="none"/>
        </w:rPr>
        <w:t>zwischen</w:t>
      </w:r>
    </w:p>
    <w:p w14:paraId="6EF19AB8" w14:textId="77777777" w:rsidR="00EC7C2F" w:rsidRDefault="00EC7C2F" w:rsidP="00EC7C2F">
      <w:pPr>
        <w:jc w:val="left"/>
        <w:rPr>
          <w:u w:val="single"/>
        </w:rPr>
      </w:pPr>
    </w:p>
    <w:p w14:paraId="041ECD43" w14:textId="760469CF" w:rsidR="00EC7C2F" w:rsidRPr="00EF0FF8" w:rsidRDefault="00EC7C2F" w:rsidP="00AC1FB5">
      <w:pPr>
        <w:spacing w:after="0" w:line="276" w:lineRule="auto"/>
        <w:jc w:val="left"/>
        <w:rPr>
          <w:rFonts w:asciiTheme="minorHAnsi" w:hAnsiTheme="minorHAnsi"/>
          <w:kern w:val="0"/>
          <w:sz w:val="28"/>
          <w:szCs w:val="20"/>
          <w14:ligatures w14:val="none"/>
        </w:rPr>
      </w:pPr>
      <w:r w:rsidRPr="00EF0FF8">
        <w:rPr>
          <w:rFonts w:asciiTheme="minorHAnsi" w:hAnsiTheme="minorHAnsi"/>
          <w:b/>
          <w:bCs/>
          <w:kern w:val="0"/>
          <w:sz w:val="28"/>
          <w:szCs w:val="20"/>
          <w14:ligatures w14:val="none"/>
        </w:rPr>
        <w:t>Landeshaupt Erfurt</w:t>
      </w:r>
      <w:r w:rsidRPr="00EF0FF8">
        <w:rPr>
          <w:rFonts w:asciiTheme="minorHAnsi" w:hAnsiTheme="minorHAnsi"/>
          <w:kern w:val="0"/>
          <w:sz w:val="28"/>
          <w:szCs w:val="20"/>
          <w14:ligatures w14:val="none"/>
        </w:rPr>
        <w:t>, Fischmarkt 1, 99084 Erfurt, vertreten durch den Oberbürgermeister Andreas Horn</w:t>
      </w:r>
      <w:r w:rsidR="00332410" w:rsidRPr="00EF0FF8">
        <w:rPr>
          <w:rFonts w:asciiTheme="minorHAnsi" w:hAnsiTheme="minorHAnsi"/>
          <w:kern w:val="0"/>
          <w:sz w:val="28"/>
          <w:szCs w:val="20"/>
          <w14:ligatures w14:val="none"/>
        </w:rPr>
        <w:t xml:space="preserve"> </w:t>
      </w:r>
    </w:p>
    <w:p w14:paraId="07FABC9E" w14:textId="657E9B65" w:rsidR="00332410" w:rsidRPr="00EF0FF8" w:rsidRDefault="00332410" w:rsidP="00AC1FB5">
      <w:pPr>
        <w:spacing w:after="0" w:line="276" w:lineRule="auto"/>
        <w:jc w:val="right"/>
        <w:rPr>
          <w:rFonts w:asciiTheme="minorHAnsi" w:hAnsiTheme="minorHAnsi"/>
          <w:kern w:val="0"/>
          <w:sz w:val="28"/>
          <w:szCs w:val="20"/>
          <w14:ligatures w14:val="none"/>
        </w:rPr>
      </w:pPr>
      <w:r w:rsidRPr="00EF0FF8">
        <w:rPr>
          <w:rFonts w:asciiTheme="minorHAnsi" w:hAnsiTheme="minorHAnsi"/>
          <w:kern w:val="0"/>
          <w:sz w:val="28"/>
          <w:szCs w:val="20"/>
          <w14:ligatures w14:val="none"/>
        </w:rPr>
        <w:br/>
        <w:t>(nachstehend „</w:t>
      </w:r>
      <w:r w:rsidR="005A75D6">
        <w:rPr>
          <w:rFonts w:asciiTheme="minorHAnsi" w:hAnsiTheme="minorHAnsi"/>
          <w:kern w:val="0"/>
          <w:sz w:val="28"/>
          <w:szCs w:val="20"/>
          <w14:ligatures w14:val="none"/>
        </w:rPr>
        <w:t>Landeshauptstadt</w:t>
      </w:r>
      <w:r w:rsidRPr="00EF0FF8">
        <w:rPr>
          <w:rFonts w:asciiTheme="minorHAnsi" w:hAnsiTheme="minorHAnsi"/>
          <w:kern w:val="0"/>
          <w:sz w:val="28"/>
          <w:szCs w:val="20"/>
          <w14:ligatures w14:val="none"/>
        </w:rPr>
        <w:t xml:space="preserve">“ </w:t>
      </w:r>
      <w:r w:rsidR="00F14692" w:rsidRPr="00EF0FF8">
        <w:rPr>
          <w:rFonts w:asciiTheme="minorHAnsi" w:hAnsiTheme="minorHAnsi"/>
          <w:kern w:val="0"/>
          <w:sz w:val="28"/>
          <w:szCs w:val="20"/>
          <w14:ligatures w14:val="none"/>
        </w:rPr>
        <w:t xml:space="preserve">oder „Konzessionsgeber“ </w:t>
      </w:r>
      <w:r w:rsidRPr="00EF0FF8">
        <w:rPr>
          <w:rFonts w:asciiTheme="minorHAnsi" w:hAnsiTheme="minorHAnsi"/>
          <w:kern w:val="0"/>
          <w:sz w:val="28"/>
          <w:szCs w:val="20"/>
          <w14:ligatures w14:val="none"/>
        </w:rPr>
        <w:t xml:space="preserve">genannt) </w:t>
      </w:r>
    </w:p>
    <w:p w14:paraId="077BEFCF" w14:textId="77777777" w:rsidR="00332410" w:rsidRDefault="00332410" w:rsidP="00332410"/>
    <w:p w14:paraId="62EECACC" w14:textId="3D0065D9" w:rsidR="00332410" w:rsidRPr="00AC1FB5" w:rsidRDefault="00332410" w:rsidP="00AC1FB5">
      <w:pPr>
        <w:spacing w:after="0" w:line="276" w:lineRule="auto"/>
        <w:jc w:val="center"/>
      </w:pPr>
      <w:r w:rsidRPr="00AC1FB5">
        <w:rPr>
          <w:rFonts w:asciiTheme="minorHAnsi" w:hAnsiTheme="minorHAnsi"/>
          <w:kern w:val="0"/>
          <w14:ligatures w14:val="none"/>
        </w:rPr>
        <w:t>und</w:t>
      </w:r>
    </w:p>
    <w:p w14:paraId="3D4175E7" w14:textId="77777777" w:rsidR="00EC7C2F" w:rsidRPr="00EF0FF8" w:rsidRDefault="00332410" w:rsidP="00AC1FB5">
      <w:pPr>
        <w:spacing w:after="0" w:line="276" w:lineRule="auto"/>
        <w:jc w:val="left"/>
        <w:rPr>
          <w:rFonts w:asciiTheme="minorHAnsi" w:hAnsiTheme="minorHAnsi"/>
          <w:kern w:val="0"/>
          <w:sz w:val="28"/>
          <w:szCs w:val="20"/>
          <w14:ligatures w14:val="none"/>
        </w:rPr>
      </w:pPr>
      <w:r>
        <w:br/>
      </w:r>
      <w:r w:rsidR="00EC7C2F" w:rsidRPr="00EF0FF8">
        <w:rPr>
          <w:rFonts w:asciiTheme="minorHAnsi" w:hAnsiTheme="minorHAnsi"/>
          <w:kern w:val="0"/>
          <w:sz w:val="28"/>
          <w:szCs w:val="20"/>
          <w14:ligatures w14:val="none"/>
        </w:rPr>
        <w:t>[</w:t>
      </w:r>
      <w:r w:rsidR="00EC7C2F" w:rsidRPr="00EF0FF8">
        <w:rPr>
          <w:rFonts w:asciiTheme="minorHAnsi" w:hAnsiTheme="minorHAnsi"/>
          <w:b/>
          <w:bCs/>
          <w:kern w:val="0"/>
          <w:sz w:val="28"/>
          <w:szCs w:val="20"/>
          <w14:ligatures w14:val="none"/>
        </w:rPr>
        <w:t>Unternehmen</w:t>
      </w:r>
      <w:r w:rsidR="00EC7C2F" w:rsidRPr="00EF0FF8">
        <w:rPr>
          <w:rFonts w:asciiTheme="minorHAnsi" w:hAnsiTheme="minorHAnsi"/>
          <w:kern w:val="0"/>
          <w:sz w:val="28"/>
          <w:szCs w:val="20"/>
          <w14:ligatures w14:val="none"/>
        </w:rPr>
        <w:t>], [Anschrift], [Vertretung]</w:t>
      </w:r>
    </w:p>
    <w:p w14:paraId="47FE43EE" w14:textId="7751998C" w:rsidR="00332410" w:rsidRPr="00EF0FF8" w:rsidRDefault="00332410" w:rsidP="00AC1FB5">
      <w:pPr>
        <w:spacing w:after="0" w:line="276" w:lineRule="auto"/>
        <w:jc w:val="right"/>
        <w:rPr>
          <w:rFonts w:asciiTheme="minorHAnsi" w:hAnsiTheme="minorHAnsi"/>
          <w:kern w:val="0"/>
          <w:sz w:val="28"/>
          <w:szCs w:val="20"/>
          <w14:ligatures w14:val="none"/>
        </w:rPr>
      </w:pPr>
      <w:r w:rsidRPr="00EF0FF8">
        <w:rPr>
          <w:rFonts w:asciiTheme="minorHAnsi" w:hAnsiTheme="minorHAnsi"/>
          <w:kern w:val="0"/>
          <w:sz w:val="28"/>
          <w:szCs w:val="20"/>
          <w14:ligatures w14:val="none"/>
        </w:rPr>
        <w:br/>
        <w:t>(nachstehend „</w:t>
      </w:r>
      <w:r w:rsidR="005A75D6">
        <w:rPr>
          <w:rFonts w:asciiTheme="minorHAnsi" w:hAnsiTheme="minorHAnsi"/>
          <w:kern w:val="0"/>
          <w:sz w:val="28"/>
          <w:szCs w:val="20"/>
          <w14:ligatures w14:val="none"/>
        </w:rPr>
        <w:t>Konzessionsnehmer</w:t>
      </w:r>
      <w:r w:rsidRPr="00EF0FF8">
        <w:rPr>
          <w:rFonts w:asciiTheme="minorHAnsi" w:hAnsiTheme="minorHAnsi"/>
          <w:kern w:val="0"/>
          <w:sz w:val="28"/>
          <w:szCs w:val="20"/>
          <w14:ligatures w14:val="none"/>
        </w:rPr>
        <w:t xml:space="preserve">“ genannt) </w:t>
      </w:r>
    </w:p>
    <w:p w14:paraId="4C793CDE" w14:textId="77777777" w:rsidR="00F14692" w:rsidRPr="00AC1FB5" w:rsidRDefault="00F14692" w:rsidP="00AC1FB5">
      <w:pPr>
        <w:spacing w:after="0" w:line="276" w:lineRule="auto"/>
        <w:jc w:val="left"/>
        <w:rPr>
          <w:rFonts w:asciiTheme="minorHAnsi" w:hAnsiTheme="minorHAnsi"/>
          <w:kern w:val="0"/>
          <w:sz w:val="32"/>
          <w:szCs w:val="22"/>
          <w14:ligatures w14:val="none"/>
        </w:rPr>
      </w:pPr>
    </w:p>
    <w:p w14:paraId="4646B2CB" w14:textId="73F6571F" w:rsidR="00332410" w:rsidRPr="00AC1FB5" w:rsidRDefault="00F14692" w:rsidP="00AC1FB5">
      <w:pPr>
        <w:spacing w:after="0" w:line="276" w:lineRule="auto"/>
        <w:jc w:val="center"/>
        <w:rPr>
          <w:rFonts w:asciiTheme="minorHAnsi" w:hAnsiTheme="minorHAnsi"/>
          <w:kern w:val="0"/>
          <w14:ligatures w14:val="none"/>
        </w:rPr>
      </w:pPr>
      <w:r w:rsidRPr="00AC1FB5">
        <w:rPr>
          <w:rFonts w:asciiTheme="minorHAnsi" w:hAnsiTheme="minorHAnsi"/>
          <w:kern w:val="0"/>
          <w14:ligatures w14:val="none"/>
        </w:rPr>
        <w:t>ü</w:t>
      </w:r>
      <w:r w:rsidR="00332410" w:rsidRPr="00AC1FB5">
        <w:rPr>
          <w:rFonts w:asciiTheme="minorHAnsi" w:hAnsiTheme="minorHAnsi"/>
          <w:kern w:val="0"/>
          <w14:ligatures w14:val="none"/>
        </w:rPr>
        <w:t>ber</w:t>
      </w:r>
    </w:p>
    <w:p w14:paraId="50EA5A68" w14:textId="77777777" w:rsidR="00EC7C2F" w:rsidRDefault="00EC7C2F" w:rsidP="00EC7C2F">
      <w:pPr>
        <w:jc w:val="center"/>
      </w:pPr>
    </w:p>
    <w:p w14:paraId="38C97B8B" w14:textId="7CF36AEC" w:rsidR="00332410" w:rsidRPr="00EF0FF8" w:rsidRDefault="00332410" w:rsidP="00AC1FB5">
      <w:pPr>
        <w:spacing w:after="0" w:line="276" w:lineRule="auto"/>
        <w:rPr>
          <w:rFonts w:asciiTheme="minorHAnsi" w:hAnsiTheme="minorHAnsi"/>
          <w:b/>
          <w:bCs/>
          <w:kern w:val="0"/>
          <w:sz w:val="28"/>
          <w:szCs w:val="28"/>
          <w14:ligatures w14:val="none"/>
        </w:rPr>
      </w:pPr>
      <w:r w:rsidRPr="00EF0FF8">
        <w:rPr>
          <w:rFonts w:asciiTheme="minorHAnsi" w:hAnsiTheme="minorHAnsi"/>
          <w:b/>
          <w:bCs/>
          <w:kern w:val="0"/>
          <w:sz w:val="28"/>
          <w:szCs w:val="28"/>
          <w14:ligatures w14:val="none"/>
        </w:rPr>
        <w:t xml:space="preserve">den Betrieb </w:t>
      </w:r>
      <w:r w:rsidR="00573144">
        <w:rPr>
          <w:rFonts w:asciiTheme="minorHAnsi" w:hAnsiTheme="minorHAnsi"/>
          <w:b/>
          <w:bCs/>
          <w:kern w:val="0"/>
          <w:sz w:val="28"/>
          <w:szCs w:val="28"/>
          <w14:ligatures w14:val="none"/>
        </w:rPr>
        <w:t>von Carsharing</w:t>
      </w:r>
      <w:r w:rsidRPr="00EF0FF8">
        <w:rPr>
          <w:rFonts w:asciiTheme="minorHAnsi" w:hAnsiTheme="minorHAnsi"/>
          <w:b/>
          <w:bCs/>
          <w:kern w:val="0"/>
          <w:sz w:val="28"/>
          <w:szCs w:val="28"/>
          <w14:ligatures w14:val="none"/>
        </w:rPr>
        <w:t xml:space="preserve">. </w:t>
      </w:r>
    </w:p>
    <w:p w14:paraId="285536F7" w14:textId="77777777" w:rsidR="00332410" w:rsidRDefault="00332410" w:rsidP="00332410"/>
    <w:p w14:paraId="1E999399" w14:textId="77777777" w:rsidR="00EC7C2F" w:rsidRDefault="00EC7C2F" w:rsidP="00332410"/>
    <w:p w14:paraId="3413B30F" w14:textId="77777777" w:rsidR="008F13F9" w:rsidRDefault="008F13F9" w:rsidP="00332410"/>
    <w:p w14:paraId="26C0A163" w14:textId="77777777" w:rsidR="008F13F9" w:rsidRDefault="008F13F9" w:rsidP="00332410"/>
    <w:p w14:paraId="511C45DB" w14:textId="77777777" w:rsidR="008F13F9" w:rsidRDefault="008F13F9" w:rsidP="00332410"/>
    <w:p w14:paraId="4B77A3E2" w14:textId="77777777" w:rsidR="008F13F9" w:rsidRDefault="008F13F9" w:rsidP="00332410"/>
    <w:p w14:paraId="19717E0E" w14:textId="3D0BC463" w:rsidR="001B7C94" w:rsidRDefault="001B7C94">
      <w:pPr>
        <w:spacing w:line="278" w:lineRule="auto"/>
        <w:jc w:val="left"/>
      </w:pPr>
      <w:r>
        <w:br w:type="page"/>
      </w:r>
    </w:p>
    <w:p w14:paraId="0779EDC6" w14:textId="77777777" w:rsidR="008F13F9" w:rsidRDefault="008F13F9" w:rsidP="00332410"/>
    <w:p w14:paraId="6D5682AE" w14:textId="205E9966" w:rsidR="00EC7C2F" w:rsidRDefault="00F14692" w:rsidP="00EC7C2F">
      <w:pPr>
        <w:jc w:val="center"/>
        <w:rPr>
          <w:b/>
          <w:bCs/>
        </w:rPr>
      </w:pPr>
      <w:r w:rsidRPr="00F14692">
        <w:rPr>
          <w:b/>
          <w:bCs/>
        </w:rPr>
        <w:t>PRÄAMBEL</w:t>
      </w:r>
    </w:p>
    <w:p w14:paraId="414B2709" w14:textId="77777777" w:rsidR="008F13F9" w:rsidRDefault="008F13F9" w:rsidP="00EC7C2F">
      <w:pPr>
        <w:jc w:val="center"/>
        <w:rPr>
          <w:b/>
          <w:bCs/>
        </w:rPr>
      </w:pPr>
    </w:p>
    <w:p w14:paraId="2B19C97E" w14:textId="694B10D3" w:rsidR="00A4246D" w:rsidRDefault="00F14692" w:rsidP="003F5FA1">
      <w:pPr>
        <w:tabs>
          <w:tab w:val="left" w:pos="5520"/>
        </w:tabs>
        <w:spacing w:after="0" w:line="360" w:lineRule="exact"/>
        <w:rPr>
          <w:rFonts w:eastAsia="Times New Roman" w:cs="Times New Roman"/>
          <w:lang w:eastAsia="de-DE"/>
        </w:rPr>
      </w:pPr>
      <w:r>
        <w:rPr>
          <w:rFonts w:eastAsia="Times New Roman" w:cs="Times New Roman"/>
          <w:lang w:eastAsia="de-DE"/>
        </w:rPr>
        <w:t>Grundlage</w:t>
      </w:r>
      <w:r w:rsidR="005B6847">
        <w:rPr>
          <w:rFonts w:eastAsia="Times New Roman" w:cs="Times New Roman"/>
          <w:lang w:eastAsia="de-DE"/>
        </w:rPr>
        <w:t>n</w:t>
      </w:r>
      <w:r>
        <w:rPr>
          <w:rFonts w:eastAsia="Times New Roman" w:cs="Times New Roman"/>
          <w:lang w:eastAsia="de-DE"/>
        </w:rPr>
        <w:t xml:space="preserve"> dieses Vertrags und der Ausschreibung bilde</w:t>
      </w:r>
      <w:r w:rsidR="003F5FA1">
        <w:rPr>
          <w:rFonts w:eastAsia="Times New Roman" w:cs="Times New Roman"/>
          <w:lang w:eastAsia="de-DE"/>
        </w:rPr>
        <w:t>n</w:t>
      </w:r>
      <w:r>
        <w:rPr>
          <w:rFonts w:eastAsia="Times New Roman" w:cs="Times New Roman"/>
          <w:lang w:eastAsia="de-DE"/>
        </w:rPr>
        <w:t xml:space="preserve"> </w:t>
      </w:r>
      <w:r w:rsidR="003F5FA1">
        <w:rPr>
          <w:rFonts w:eastAsia="Times New Roman" w:cs="Times New Roman"/>
          <w:lang w:eastAsia="de-DE"/>
        </w:rPr>
        <w:t>das</w:t>
      </w:r>
      <w:r>
        <w:rPr>
          <w:rFonts w:eastAsia="Times New Roman" w:cs="Times New Roman"/>
          <w:lang w:eastAsia="de-DE"/>
        </w:rPr>
        <w:t xml:space="preserve"> </w:t>
      </w:r>
      <w:r w:rsidR="003F5FA1" w:rsidRPr="003F5FA1">
        <w:rPr>
          <w:rFonts w:eastAsia="Times New Roman" w:cs="Times New Roman"/>
          <w:lang w:eastAsia="de-DE"/>
        </w:rPr>
        <w:t>Förderprogramm des Bundes „Modellvorhaben zur Weiterentwicklung der Städtebauförderung“ sowie des Freistaates Thüringen aus dem Thüringer Landeshaushalt, Einzelplan 10, Kapitel 1004, Titel 8834 zur Finanzierung eines Infrastrukturprojektes „Modellvorhaben zur Weiterentwicklung der Städtebauförderung – Erfurt Südost“ – Handlungsfeld/Projekt 6 „Mobilitätsstationen“</w:t>
      </w:r>
      <w:r>
        <w:rPr>
          <w:rFonts w:eastAsia="Times New Roman" w:cs="Times New Roman"/>
          <w:lang w:eastAsia="de-DE"/>
        </w:rPr>
        <w:t>.</w:t>
      </w:r>
    </w:p>
    <w:p w14:paraId="7ECCC9D9" w14:textId="77777777" w:rsidR="00A4246D" w:rsidRDefault="00A4246D" w:rsidP="003F5FA1">
      <w:pPr>
        <w:tabs>
          <w:tab w:val="left" w:pos="5520"/>
        </w:tabs>
        <w:spacing w:after="0" w:line="360" w:lineRule="exact"/>
        <w:rPr>
          <w:rFonts w:eastAsia="Times New Roman" w:cs="Times New Roman"/>
          <w:lang w:eastAsia="de-DE"/>
        </w:rPr>
      </w:pPr>
    </w:p>
    <w:p w14:paraId="1CE1FDED" w14:textId="57B760BD" w:rsidR="00A9222E" w:rsidRPr="00A9222E" w:rsidRDefault="00F14692" w:rsidP="00A9222E">
      <w:pPr>
        <w:tabs>
          <w:tab w:val="left" w:pos="5520"/>
        </w:tabs>
        <w:spacing w:after="0" w:line="360" w:lineRule="exact"/>
        <w:rPr>
          <w:rFonts w:eastAsia="Times New Roman" w:cs="Times New Roman"/>
          <w:lang w:eastAsia="de-DE"/>
        </w:rPr>
      </w:pPr>
      <w:r>
        <w:rPr>
          <w:rFonts w:eastAsia="Times New Roman" w:cs="Times New Roman"/>
          <w:lang w:eastAsia="de-DE"/>
        </w:rPr>
        <w:t xml:space="preserve">Ziel ist </w:t>
      </w:r>
      <w:r w:rsidR="00A9222E">
        <w:rPr>
          <w:rFonts w:eastAsia="Times New Roman" w:cs="Times New Roman"/>
          <w:lang w:eastAsia="de-DE"/>
        </w:rPr>
        <w:t xml:space="preserve">insbesondere die </w:t>
      </w:r>
      <w:r w:rsidR="00A4246D" w:rsidRPr="00A4246D">
        <w:rPr>
          <w:rFonts w:eastAsia="Times New Roman" w:cs="Times New Roman"/>
          <w:lang w:eastAsia="de-DE"/>
        </w:rPr>
        <w:t>Herstellung und Sicherung eines kombinierten Angebots von verschiedenen Mobilitätsarten im Modellgebiet</w:t>
      </w:r>
      <w:r w:rsidR="00A9222E">
        <w:rPr>
          <w:rFonts w:eastAsia="Times New Roman" w:cs="Times New Roman"/>
          <w:lang w:eastAsia="de-DE"/>
        </w:rPr>
        <w:t xml:space="preserve"> </w:t>
      </w:r>
      <w:r w:rsidR="00A4246D" w:rsidRPr="00A4246D">
        <w:rPr>
          <w:rFonts w:eastAsia="Times New Roman" w:cs="Times New Roman"/>
          <w:lang w:eastAsia="de-DE"/>
        </w:rPr>
        <w:t>anhand von Mobilitätsstationen</w:t>
      </w:r>
      <w:r w:rsidR="00A9222E">
        <w:rPr>
          <w:rFonts w:eastAsia="Times New Roman" w:cs="Times New Roman"/>
          <w:lang w:eastAsia="de-DE"/>
        </w:rPr>
        <w:t xml:space="preserve"> und </w:t>
      </w:r>
      <w:r w:rsidR="00A4246D" w:rsidRPr="00A4246D">
        <w:rPr>
          <w:rFonts w:eastAsia="Times New Roman" w:cs="Times New Roman"/>
          <w:lang w:eastAsia="de-DE"/>
        </w:rPr>
        <w:t>Ausbau der Verkehrsarten des Umweltverbundes (</w:t>
      </w:r>
      <w:r w:rsidR="00A9222E">
        <w:rPr>
          <w:rFonts w:eastAsia="Times New Roman" w:cs="Times New Roman"/>
          <w:lang w:eastAsia="de-DE"/>
        </w:rPr>
        <w:t>u.a.</w:t>
      </w:r>
      <w:r w:rsidR="00A4246D" w:rsidRPr="00A4246D">
        <w:rPr>
          <w:rFonts w:eastAsia="Times New Roman" w:cs="Times New Roman"/>
          <w:lang w:eastAsia="de-DE"/>
        </w:rPr>
        <w:t xml:space="preserve"> Carsharing) zur Beförderung</w:t>
      </w:r>
      <w:r w:rsidR="00A9222E">
        <w:rPr>
          <w:rFonts w:eastAsia="Times New Roman" w:cs="Times New Roman"/>
          <w:lang w:eastAsia="de-DE"/>
        </w:rPr>
        <w:t xml:space="preserve"> </w:t>
      </w:r>
      <w:r w:rsidR="00A4246D" w:rsidRPr="00A4246D">
        <w:rPr>
          <w:rFonts w:eastAsia="Times New Roman" w:cs="Times New Roman"/>
          <w:lang w:eastAsia="de-DE"/>
        </w:rPr>
        <w:t>emissionsreduzierter und emissionsfreier Verkehrsarten im Gebiet des Modellvorhabens, um den</w:t>
      </w:r>
      <w:r w:rsidR="00A9222E">
        <w:rPr>
          <w:rFonts w:eastAsia="Times New Roman" w:cs="Times New Roman"/>
          <w:lang w:eastAsia="de-DE"/>
        </w:rPr>
        <w:t xml:space="preserve"> </w:t>
      </w:r>
      <w:r w:rsidR="00A4246D" w:rsidRPr="00A4246D">
        <w:rPr>
          <w:rFonts w:eastAsia="Times New Roman" w:cs="Times New Roman"/>
          <w:lang w:eastAsia="de-DE"/>
        </w:rPr>
        <w:t>CO2-Ausstoß und die Lärm- und Schadstoffbelastung zu reduzieren.</w:t>
      </w:r>
      <w:r w:rsidR="00A9222E">
        <w:rPr>
          <w:rFonts w:eastAsia="Times New Roman" w:cs="Times New Roman"/>
          <w:lang w:eastAsia="de-DE"/>
        </w:rPr>
        <w:t xml:space="preserve"> Hierzu sollen</w:t>
      </w:r>
      <w:r w:rsidR="00A9222E" w:rsidRPr="00A9222E">
        <w:rPr>
          <w:rFonts w:eastAsia="Times New Roman" w:cs="Times New Roman"/>
          <w:lang w:eastAsia="de-DE"/>
        </w:rPr>
        <w:t xml:space="preserve"> Mobilitätsstationen an zentralen</w:t>
      </w:r>
    </w:p>
    <w:p w14:paraId="78F87968" w14:textId="209870FC" w:rsidR="00EC7C2F" w:rsidRDefault="00A9222E" w:rsidP="00A9222E">
      <w:pPr>
        <w:tabs>
          <w:tab w:val="left" w:pos="5520"/>
        </w:tabs>
        <w:spacing w:after="0" w:line="360" w:lineRule="exact"/>
        <w:rPr>
          <w:rFonts w:eastAsia="Times New Roman" w:cs="Times New Roman"/>
          <w:lang w:eastAsia="de-DE"/>
        </w:rPr>
      </w:pPr>
      <w:r w:rsidRPr="00A9222E">
        <w:rPr>
          <w:rFonts w:eastAsia="Times New Roman" w:cs="Times New Roman"/>
          <w:lang w:eastAsia="de-DE"/>
        </w:rPr>
        <w:t>Orten des Modellgebiets, die über Anschlussmöglichkeiten</w:t>
      </w:r>
      <w:r>
        <w:rPr>
          <w:rFonts w:eastAsia="Times New Roman" w:cs="Times New Roman"/>
          <w:lang w:eastAsia="de-DE"/>
        </w:rPr>
        <w:t xml:space="preserve"> </w:t>
      </w:r>
      <w:r w:rsidRPr="00A9222E">
        <w:rPr>
          <w:rFonts w:eastAsia="Times New Roman" w:cs="Times New Roman"/>
          <w:lang w:eastAsia="de-DE"/>
        </w:rPr>
        <w:t>für Ladeinfrastruktur verfügen</w:t>
      </w:r>
      <w:r>
        <w:rPr>
          <w:rFonts w:eastAsia="Times New Roman" w:cs="Times New Roman"/>
          <w:lang w:eastAsia="de-DE"/>
        </w:rPr>
        <w:t>, errichtet werden</w:t>
      </w:r>
      <w:r w:rsidRPr="00A9222E">
        <w:rPr>
          <w:rFonts w:eastAsia="Times New Roman" w:cs="Times New Roman"/>
          <w:lang w:eastAsia="de-DE"/>
        </w:rPr>
        <w:t>. An den Mobilitätsstationen werden den</w:t>
      </w:r>
      <w:r>
        <w:rPr>
          <w:rFonts w:eastAsia="Times New Roman" w:cs="Times New Roman"/>
          <w:lang w:eastAsia="de-DE"/>
        </w:rPr>
        <w:t xml:space="preserve"> </w:t>
      </w:r>
      <w:r w:rsidRPr="00A9222E">
        <w:rPr>
          <w:rFonts w:eastAsia="Times New Roman" w:cs="Times New Roman"/>
          <w:lang w:eastAsia="de-DE"/>
        </w:rPr>
        <w:t xml:space="preserve">ÖPNV ergänzende Mobilitätsangebote, insbesondere </w:t>
      </w:r>
      <w:r>
        <w:rPr>
          <w:rFonts w:eastAsia="Times New Roman" w:cs="Times New Roman"/>
          <w:lang w:eastAsia="de-DE"/>
        </w:rPr>
        <w:t>Carsharing</w:t>
      </w:r>
      <w:r w:rsidRPr="00A9222E">
        <w:rPr>
          <w:rFonts w:eastAsia="Times New Roman" w:cs="Times New Roman"/>
          <w:lang w:eastAsia="de-DE"/>
        </w:rPr>
        <w:t xml:space="preserve">, angeboten </w:t>
      </w:r>
      <w:r>
        <w:rPr>
          <w:rFonts w:eastAsia="Times New Roman" w:cs="Times New Roman"/>
          <w:lang w:eastAsia="de-DE"/>
        </w:rPr>
        <w:t>und</w:t>
      </w:r>
      <w:r w:rsidRPr="00A9222E">
        <w:rPr>
          <w:rFonts w:eastAsia="Times New Roman" w:cs="Times New Roman"/>
          <w:lang w:eastAsia="de-DE"/>
        </w:rPr>
        <w:t xml:space="preserve"> eine Ladeinfrastruktur für</w:t>
      </w:r>
      <w:r>
        <w:rPr>
          <w:rFonts w:eastAsia="Times New Roman" w:cs="Times New Roman"/>
          <w:lang w:eastAsia="de-DE"/>
        </w:rPr>
        <w:t xml:space="preserve"> </w:t>
      </w:r>
      <w:r w:rsidRPr="00A9222E">
        <w:rPr>
          <w:rFonts w:eastAsia="Times New Roman" w:cs="Times New Roman"/>
          <w:lang w:eastAsia="de-DE"/>
        </w:rPr>
        <w:t xml:space="preserve">elektrisch betriebene Mobilitätsarten geschaffen. </w:t>
      </w:r>
    </w:p>
    <w:p w14:paraId="07C231D3" w14:textId="77777777" w:rsidR="00F14692" w:rsidRDefault="00F14692" w:rsidP="00EC7C2F">
      <w:pPr>
        <w:rPr>
          <w:rFonts w:eastAsia="Times New Roman" w:cs="Times New Roman"/>
          <w:lang w:eastAsia="de-DE"/>
        </w:rPr>
      </w:pPr>
    </w:p>
    <w:p w14:paraId="24A90389" w14:textId="2E689678" w:rsidR="003F5FA1" w:rsidRDefault="003F5FA1" w:rsidP="00F14692">
      <w:pPr>
        <w:tabs>
          <w:tab w:val="left" w:pos="5520"/>
        </w:tabs>
        <w:spacing w:after="0" w:line="360" w:lineRule="exact"/>
        <w:rPr>
          <w:rFonts w:eastAsia="Times New Roman" w:cs="Times New Roman"/>
          <w:lang w:eastAsia="de-DE"/>
        </w:rPr>
      </w:pPr>
      <w:r w:rsidRPr="003F5FA1">
        <w:rPr>
          <w:rFonts w:eastAsia="Times New Roman" w:cs="Times New Roman"/>
          <w:lang w:eastAsia="de-DE"/>
        </w:rPr>
        <w:t>Der Konzessionsgeber hat dazu im Rahmen de</w:t>
      </w:r>
      <w:r w:rsidR="00AC1FB5">
        <w:rPr>
          <w:rFonts w:eastAsia="Times New Roman" w:cs="Times New Roman"/>
          <w:lang w:eastAsia="de-DE"/>
        </w:rPr>
        <w:t>r o.g.</w:t>
      </w:r>
      <w:r w:rsidRPr="003F5FA1">
        <w:rPr>
          <w:rFonts w:eastAsia="Times New Roman" w:cs="Times New Roman"/>
          <w:lang w:eastAsia="de-DE"/>
        </w:rPr>
        <w:t xml:space="preserve"> Förderprogramm</w:t>
      </w:r>
      <w:r w:rsidR="00AC1FB5">
        <w:rPr>
          <w:rFonts w:eastAsia="Times New Roman" w:cs="Times New Roman"/>
          <w:lang w:eastAsia="de-DE"/>
        </w:rPr>
        <w:t>e</w:t>
      </w:r>
      <w:r w:rsidRPr="003F5FA1">
        <w:rPr>
          <w:rFonts w:eastAsia="Times New Roman" w:cs="Times New Roman"/>
          <w:lang w:eastAsia="de-DE"/>
        </w:rPr>
        <w:t xml:space="preserve"> „Modellvorhaben zur Weiterentwicklung der Städtebauförderung“ </w:t>
      </w:r>
      <w:r w:rsidR="00AC1FB5">
        <w:rPr>
          <w:rFonts w:eastAsia="Times New Roman" w:cs="Times New Roman"/>
          <w:lang w:eastAsia="de-DE"/>
        </w:rPr>
        <w:t>und</w:t>
      </w:r>
      <w:r w:rsidRPr="003F5FA1">
        <w:rPr>
          <w:rFonts w:eastAsia="Times New Roman" w:cs="Times New Roman"/>
          <w:lang w:eastAsia="de-DE"/>
        </w:rPr>
        <w:t xml:space="preserve"> „Modellvorhaben zur Weiterentwicklung der Städtebauförderung – Erfurt Südost“ – Handlungsfeld/Projekt 6 „Mobilitätsstationen“</w:t>
      </w:r>
      <w:r w:rsidR="00AC1FB5">
        <w:rPr>
          <w:rFonts w:eastAsia="Times New Roman" w:cs="Times New Roman"/>
          <w:lang w:eastAsia="de-DE"/>
        </w:rPr>
        <w:t xml:space="preserve"> </w:t>
      </w:r>
      <w:r w:rsidR="00AC1FB5" w:rsidRPr="003F5FA1">
        <w:rPr>
          <w:rFonts w:eastAsia="Times New Roman" w:cs="Times New Roman"/>
          <w:lang w:eastAsia="de-DE"/>
        </w:rPr>
        <w:t>Förderantr</w:t>
      </w:r>
      <w:r w:rsidR="00AC1FB5">
        <w:rPr>
          <w:rFonts w:eastAsia="Times New Roman" w:cs="Times New Roman"/>
          <w:lang w:eastAsia="de-DE"/>
        </w:rPr>
        <w:t>äge</w:t>
      </w:r>
      <w:r w:rsidRPr="003F5FA1">
        <w:rPr>
          <w:rFonts w:eastAsia="Times New Roman" w:cs="Times New Roman"/>
          <w:lang w:eastAsia="de-DE"/>
        </w:rPr>
        <w:t xml:space="preserve"> gestellt und in vorläufiger Höhe bewilligt erhalten.</w:t>
      </w:r>
      <w:r w:rsidR="00817D8C">
        <w:rPr>
          <w:rFonts w:eastAsia="Times New Roman" w:cs="Times New Roman"/>
          <w:lang w:eastAsia="de-DE"/>
        </w:rPr>
        <w:t xml:space="preserve"> Die Zuwendung fließt in die Errichtung der Mobilitätsstationen und deren Infrastruktur</w:t>
      </w:r>
      <w:r w:rsidR="005750FE">
        <w:rPr>
          <w:rFonts w:eastAsia="Times New Roman" w:cs="Times New Roman"/>
          <w:lang w:eastAsia="de-DE"/>
        </w:rPr>
        <w:t xml:space="preserve"> (die Errichtung ist nicht Teil dieses Loses)</w:t>
      </w:r>
      <w:r w:rsidR="00817D8C">
        <w:rPr>
          <w:rFonts w:eastAsia="Times New Roman" w:cs="Times New Roman"/>
          <w:lang w:eastAsia="de-DE"/>
        </w:rPr>
        <w:t>.</w:t>
      </w:r>
    </w:p>
    <w:p w14:paraId="2DF59A5B" w14:textId="77777777" w:rsidR="00817D8C" w:rsidRDefault="00817D8C" w:rsidP="00F14692">
      <w:pPr>
        <w:tabs>
          <w:tab w:val="left" w:pos="5520"/>
        </w:tabs>
        <w:spacing w:after="0" w:line="360" w:lineRule="exact"/>
        <w:rPr>
          <w:rFonts w:eastAsia="Times New Roman" w:cs="Times New Roman"/>
          <w:lang w:eastAsia="de-DE"/>
        </w:rPr>
      </w:pPr>
    </w:p>
    <w:p w14:paraId="5AAD8DF4" w14:textId="1DD24BA1" w:rsidR="00817D8C" w:rsidRDefault="00817D8C" w:rsidP="00F14692">
      <w:pPr>
        <w:tabs>
          <w:tab w:val="left" w:pos="5520"/>
        </w:tabs>
        <w:spacing w:after="0" w:line="360" w:lineRule="exact"/>
        <w:rPr>
          <w:rFonts w:eastAsia="Times New Roman" w:cs="Times New Roman"/>
          <w:lang w:eastAsia="de-DE"/>
        </w:rPr>
      </w:pPr>
      <w:r>
        <w:rPr>
          <w:rFonts w:eastAsia="Times New Roman" w:cs="Times New Roman"/>
          <w:lang w:eastAsia="de-DE"/>
        </w:rPr>
        <w:t>Der Betrieb des Carsharing wird nicht gefördert.</w:t>
      </w:r>
    </w:p>
    <w:p w14:paraId="50C72C92" w14:textId="77777777" w:rsidR="003F5FA1" w:rsidRDefault="003F5FA1" w:rsidP="00F14692">
      <w:pPr>
        <w:tabs>
          <w:tab w:val="left" w:pos="5520"/>
        </w:tabs>
        <w:spacing w:after="0" w:line="360" w:lineRule="exact"/>
        <w:rPr>
          <w:rFonts w:eastAsia="Times New Roman" w:cs="Times New Roman"/>
          <w:lang w:eastAsia="de-DE"/>
        </w:rPr>
      </w:pPr>
    </w:p>
    <w:p w14:paraId="442886BC" w14:textId="297AE7CD" w:rsidR="00F14692" w:rsidRPr="00EC0474" w:rsidRDefault="00817D8C" w:rsidP="00F14692">
      <w:pPr>
        <w:tabs>
          <w:tab w:val="left" w:pos="5520"/>
        </w:tabs>
        <w:spacing w:after="0" w:line="360" w:lineRule="exact"/>
        <w:rPr>
          <w:rFonts w:eastAsia="Times New Roman" w:cs="Times New Roman"/>
          <w:lang w:eastAsia="de-DE"/>
        </w:rPr>
      </w:pPr>
      <w:r>
        <w:rPr>
          <w:rFonts w:eastAsia="Times New Roman" w:cs="Times New Roman"/>
          <w:lang w:eastAsia="de-DE"/>
        </w:rPr>
        <w:t xml:space="preserve">Weil aber die Zweckbindungsfrist für die geförderte Infrastruktur 10 Jahre beträgt und das Carsharing auf Grundlage dieser Infrastruktur betrieben werden soll, </w:t>
      </w:r>
      <w:r w:rsidR="00F14692" w:rsidRPr="001B02C2">
        <w:rPr>
          <w:rFonts w:eastAsia="Times New Roman" w:cs="Times New Roman"/>
          <w:lang w:eastAsia="de-DE"/>
        </w:rPr>
        <w:t>muss</w:t>
      </w:r>
      <w:r>
        <w:rPr>
          <w:rFonts w:eastAsia="Times New Roman" w:cs="Times New Roman"/>
          <w:lang w:eastAsia="de-DE"/>
        </w:rPr>
        <w:t xml:space="preserve"> auch</w:t>
      </w:r>
      <w:r w:rsidR="00F14692" w:rsidRPr="001B02C2">
        <w:rPr>
          <w:rFonts w:eastAsia="Times New Roman" w:cs="Times New Roman"/>
          <w:lang w:eastAsia="de-DE"/>
        </w:rPr>
        <w:t xml:space="preserve"> der</w:t>
      </w:r>
      <w:r>
        <w:rPr>
          <w:rFonts w:eastAsia="Times New Roman" w:cs="Times New Roman"/>
          <w:lang w:eastAsia="de-DE"/>
        </w:rPr>
        <w:t xml:space="preserve"> hiesige</w:t>
      </w:r>
      <w:r w:rsidR="00F14692" w:rsidRPr="001B02C2">
        <w:rPr>
          <w:rFonts w:eastAsia="Times New Roman" w:cs="Times New Roman"/>
          <w:lang w:eastAsia="de-DE"/>
        </w:rPr>
        <w:t xml:space="preserve"> </w:t>
      </w:r>
      <w:r w:rsidR="00F14692" w:rsidRPr="001B02C2">
        <w:t>Konzessionsgeber</w:t>
      </w:r>
      <w:r w:rsidR="00F14692" w:rsidRPr="001B02C2">
        <w:rPr>
          <w:rFonts w:eastAsia="Times New Roman" w:cs="Times New Roman"/>
          <w:lang w:eastAsia="de-DE"/>
        </w:rPr>
        <w:t xml:space="preserve"> zur Erreichung des vorstehenden Ziels den Betrieb </w:t>
      </w:r>
      <w:r w:rsidRPr="001B02C2">
        <w:rPr>
          <w:rFonts w:eastAsia="Times New Roman" w:cs="Times New Roman"/>
          <w:lang w:eastAsia="de-DE"/>
        </w:rPr>
        <w:t>de</w:t>
      </w:r>
      <w:r>
        <w:rPr>
          <w:rFonts w:eastAsia="Times New Roman" w:cs="Times New Roman"/>
          <w:lang w:eastAsia="de-DE"/>
        </w:rPr>
        <w:t>s</w:t>
      </w:r>
      <w:r w:rsidRPr="001B02C2">
        <w:rPr>
          <w:rFonts w:eastAsia="Times New Roman" w:cs="Times New Roman"/>
          <w:lang w:eastAsia="de-DE"/>
        </w:rPr>
        <w:t xml:space="preserve"> </w:t>
      </w:r>
      <w:r w:rsidR="00F14692" w:rsidRPr="001B02C2">
        <w:rPr>
          <w:rFonts w:eastAsia="Times New Roman" w:cs="Times New Roman"/>
          <w:lang w:eastAsia="de-DE"/>
        </w:rPr>
        <w:t xml:space="preserve">vertragsgegenständlichen </w:t>
      </w:r>
      <w:r>
        <w:rPr>
          <w:rFonts w:eastAsia="Times New Roman" w:cs="Times New Roman"/>
          <w:lang w:eastAsia="de-DE"/>
        </w:rPr>
        <w:t>Carsharing-Angebots</w:t>
      </w:r>
      <w:r w:rsidRPr="001B02C2">
        <w:rPr>
          <w:rFonts w:eastAsia="Times New Roman" w:cs="Times New Roman"/>
          <w:lang w:eastAsia="de-DE"/>
        </w:rPr>
        <w:t xml:space="preserve"> </w:t>
      </w:r>
      <w:r w:rsidR="00F14692" w:rsidRPr="001B02C2">
        <w:rPr>
          <w:rFonts w:eastAsia="Times New Roman" w:cs="Times New Roman"/>
          <w:lang w:eastAsia="de-DE"/>
        </w:rPr>
        <w:t>für mindestens 10 Jahre ab Inbetriebnahm</w:t>
      </w:r>
      <w:r w:rsidR="00F14692" w:rsidRPr="001B02C2">
        <w:rPr>
          <w:rFonts w:eastAsia="Times New Roman" w:cs="Times New Roman"/>
          <w:lang w:eastAsia="de-DE"/>
        </w:rPr>
        <w:t>e (Zweckbindungsfrist) gewährleisten. Diesem Ziel dient der gegenständliche Vertrag.</w:t>
      </w:r>
    </w:p>
    <w:p w14:paraId="15DA05AF" w14:textId="77777777" w:rsidR="00F14692" w:rsidRDefault="00F14692" w:rsidP="00EC7C2F"/>
    <w:p w14:paraId="3552E9A2" w14:textId="46EB4E36" w:rsidR="00F14692" w:rsidRDefault="00F14692" w:rsidP="00F14692">
      <w:pPr>
        <w:spacing w:after="0" w:line="360" w:lineRule="exact"/>
        <w:rPr>
          <w:rFonts w:eastAsia="Times New Roman" w:cs="Times New Roman"/>
          <w:lang w:eastAsia="de-DE"/>
        </w:rPr>
      </w:pPr>
      <w:r w:rsidRPr="00EC0474">
        <w:rPr>
          <w:rFonts w:eastAsia="Times New Roman" w:cs="Times New Roman"/>
          <w:lang w:eastAsia="de-DE"/>
        </w:rPr>
        <w:t>Der Konzession</w:t>
      </w:r>
      <w:r>
        <w:rPr>
          <w:rFonts w:eastAsia="Times New Roman" w:cs="Times New Roman"/>
          <w:lang w:eastAsia="de-DE"/>
        </w:rPr>
        <w:t>snehmer</w:t>
      </w:r>
      <w:r w:rsidRPr="00EC0474">
        <w:rPr>
          <w:rFonts w:eastAsia="Times New Roman" w:cs="Times New Roman"/>
          <w:lang w:eastAsia="de-DE"/>
        </w:rPr>
        <w:t xml:space="preserve"> wird für </w:t>
      </w:r>
      <w:r>
        <w:rPr>
          <w:rFonts w:eastAsia="Times New Roman" w:cs="Times New Roman"/>
          <w:lang w:eastAsia="de-DE"/>
        </w:rPr>
        <w:t xml:space="preserve">den </w:t>
      </w:r>
      <w:r>
        <w:t>Konzessionsgeber</w:t>
      </w:r>
      <w:r>
        <w:rPr>
          <w:rFonts w:eastAsia="Times New Roman" w:cs="Times New Roman"/>
          <w:lang w:eastAsia="de-DE"/>
        </w:rPr>
        <w:t xml:space="preserve"> </w:t>
      </w:r>
      <w:r w:rsidRPr="00EC0474">
        <w:rPr>
          <w:rFonts w:eastAsia="Times New Roman" w:cs="Times New Roman"/>
          <w:lang w:eastAsia="de-DE"/>
        </w:rPr>
        <w:t>nach den Maßgabe</w:t>
      </w:r>
      <w:r w:rsidR="005B6847">
        <w:rPr>
          <w:rFonts w:eastAsia="Times New Roman" w:cs="Times New Roman"/>
          <w:lang w:eastAsia="de-DE"/>
        </w:rPr>
        <w:t>n</w:t>
      </w:r>
      <w:r w:rsidRPr="00EC0474">
        <w:rPr>
          <w:rFonts w:eastAsia="Times New Roman" w:cs="Times New Roman"/>
          <w:lang w:eastAsia="de-DE"/>
        </w:rPr>
        <w:t xml:space="preserve"> dieses Vertrages </w:t>
      </w:r>
      <w:r w:rsidR="009F7877">
        <w:rPr>
          <w:rFonts w:eastAsia="Times New Roman" w:cs="Times New Roman"/>
          <w:lang w:eastAsia="de-DE"/>
        </w:rPr>
        <w:t>Carsharing</w:t>
      </w:r>
      <w:r w:rsidR="009F7877" w:rsidDel="009F7877">
        <w:rPr>
          <w:rFonts w:eastAsia="Times New Roman" w:cs="Times New Roman"/>
          <w:lang w:eastAsia="de-DE"/>
        </w:rPr>
        <w:t xml:space="preserve"> </w:t>
      </w:r>
      <w:r w:rsidR="00573144">
        <w:rPr>
          <w:rFonts w:eastAsia="Times New Roman" w:cs="Times New Roman"/>
          <w:lang w:eastAsia="de-DE"/>
        </w:rPr>
        <w:t xml:space="preserve">in Erfurt betreiben. </w:t>
      </w:r>
      <w:r w:rsidR="00AB3B3E">
        <w:rPr>
          <w:rFonts w:eastAsia="Times New Roman" w:cs="Times New Roman"/>
          <w:lang w:eastAsia="de-DE"/>
        </w:rPr>
        <w:t>Hierfür wird der Errichter und Betreiber der Ladesäuleninfra</w:t>
      </w:r>
      <w:r w:rsidR="00AB3B3E">
        <w:rPr>
          <w:rFonts w:eastAsia="Times New Roman" w:cs="Times New Roman"/>
          <w:lang w:eastAsia="de-DE"/>
        </w:rPr>
        <w:lastRenderedPageBreak/>
        <w:t>struktur an den Mobilitätsstatio</w:t>
      </w:r>
      <w:r w:rsidR="00AB3B3E">
        <w:rPr>
          <w:rFonts w:eastAsia="Times New Roman" w:cs="Times New Roman"/>
          <w:lang w:eastAsia="de-DE"/>
        </w:rPr>
        <w:t xml:space="preserve">nen </w:t>
      </w:r>
      <w:r w:rsidR="00817D8C">
        <w:rPr>
          <w:rFonts w:eastAsia="Times New Roman" w:cs="Times New Roman"/>
          <w:lang w:eastAsia="de-DE"/>
        </w:rPr>
        <w:t>dem Konzessions</w:t>
      </w:r>
      <w:r w:rsidR="005750FE">
        <w:rPr>
          <w:rFonts w:eastAsia="Times New Roman" w:cs="Times New Roman"/>
          <w:lang w:eastAsia="de-DE"/>
        </w:rPr>
        <w:t>nehm</w:t>
      </w:r>
      <w:r w:rsidR="00817D8C">
        <w:rPr>
          <w:rFonts w:eastAsia="Times New Roman" w:cs="Times New Roman"/>
          <w:lang w:eastAsia="de-DE"/>
        </w:rPr>
        <w:t xml:space="preserve">er eine Ladesäule (für je zwei Fahrzeuge) je Station </w:t>
      </w:r>
      <w:r w:rsidR="00AB3B3E">
        <w:rPr>
          <w:rFonts w:eastAsia="Times New Roman" w:cs="Times New Roman"/>
          <w:lang w:eastAsia="de-DE"/>
        </w:rPr>
        <w:t>zur Verfügung stellen</w:t>
      </w:r>
      <w:r w:rsidR="001B02C2">
        <w:rPr>
          <w:rFonts w:eastAsia="Times New Roman" w:cs="Times New Roman"/>
          <w:lang w:eastAsia="de-DE"/>
        </w:rPr>
        <w:t xml:space="preserve">, sofern dies auf Grundlage des Angebots des </w:t>
      </w:r>
      <w:r w:rsidR="009F7877">
        <w:rPr>
          <w:rFonts w:eastAsia="Times New Roman" w:cs="Times New Roman"/>
          <w:lang w:eastAsia="de-DE"/>
        </w:rPr>
        <w:t>Carsharing</w:t>
      </w:r>
      <w:r w:rsidR="001B02C2">
        <w:rPr>
          <w:rFonts w:eastAsia="Times New Roman" w:cs="Times New Roman"/>
          <w:lang w:eastAsia="de-DE"/>
        </w:rPr>
        <w:t>-Konzessionsnehmers</w:t>
      </w:r>
      <w:r w:rsidR="005750FE">
        <w:rPr>
          <w:rFonts w:eastAsia="Times New Roman" w:cs="Times New Roman"/>
          <w:lang w:eastAsia="de-DE"/>
        </w:rPr>
        <w:t xml:space="preserve"> für das gegenständliche Los 2</w:t>
      </w:r>
      <w:r w:rsidR="001B02C2">
        <w:rPr>
          <w:rFonts w:eastAsia="Times New Roman" w:cs="Times New Roman"/>
          <w:lang w:eastAsia="de-DE"/>
        </w:rPr>
        <w:t xml:space="preserve"> erforderlich ist</w:t>
      </w:r>
      <w:r w:rsidR="00AB3B3E">
        <w:rPr>
          <w:rFonts w:eastAsia="Times New Roman" w:cs="Times New Roman"/>
          <w:lang w:eastAsia="de-DE"/>
        </w:rPr>
        <w:t xml:space="preserve">. Der Ladesäulenbetreiber verpflichtet sich hierzu in einem separaten Konzessionsvertrags mit der Landeshauptstadt zur Errichtung und dem Betrieb der Ladesäuleninfrastruktur. </w:t>
      </w:r>
    </w:p>
    <w:p w14:paraId="13BE04FA" w14:textId="77777777" w:rsidR="001F4EC4" w:rsidRDefault="001F4EC4" w:rsidP="00F14692">
      <w:pPr>
        <w:spacing w:after="0" w:line="360" w:lineRule="exact"/>
        <w:rPr>
          <w:rFonts w:eastAsia="Times New Roman" w:cs="Times New Roman"/>
          <w:lang w:eastAsia="de-DE"/>
        </w:rPr>
      </w:pPr>
    </w:p>
    <w:p w14:paraId="1DD1D91E" w14:textId="7638A16D" w:rsidR="001F4EC4" w:rsidRPr="00EC0474" w:rsidRDefault="001F4EC4" w:rsidP="00F14692">
      <w:pPr>
        <w:spacing w:after="0" w:line="360" w:lineRule="exact"/>
        <w:rPr>
          <w:rFonts w:eastAsia="Times New Roman" w:cs="Times New Roman"/>
          <w:color w:val="000000"/>
          <w:szCs w:val="20"/>
          <w:lang w:eastAsia="de-DE"/>
        </w:rPr>
      </w:pPr>
    </w:p>
    <w:p w14:paraId="072BC5E0" w14:textId="77777777" w:rsidR="00F14692" w:rsidRDefault="00F14692" w:rsidP="00EC7C2F"/>
    <w:p w14:paraId="3D3315DA" w14:textId="77777777" w:rsidR="008F13F9" w:rsidRPr="00EC0474" w:rsidRDefault="008F13F9" w:rsidP="008F13F9">
      <w:pPr>
        <w:spacing w:after="0" w:line="360" w:lineRule="exact"/>
        <w:rPr>
          <w:rFonts w:eastAsia="Times New Roman" w:cs="Times New Roman"/>
          <w:lang w:eastAsia="de-DE"/>
        </w:rPr>
      </w:pPr>
      <w:r w:rsidRPr="00EC0474">
        <w:rPr>
          <w:rFonts w:eastAsia="Times New Roman" w:cs="Times New Roman"/>
          <w:lang w:eastAsia="de-DE"/>
        </w:rPr>
        <w:t>Dies vorausgeschickt, vereinbaren die Parteien was folgt:</w:t>
      </w:r>
    </w:p>
    <w:p w14:paraId="05C6F85F" w14:textId="63458A1B" w:rsidR="00512108" w:rsidRDefault="00512108">
      <w:pPr>
        <w:spacing w:line="278" w:lineRule="auto"/>
        <w:jc w:val="left"/>
      </w:pPr>
      <w:r>
        <w:br w:type="page"/>
      </w:r>
    </w:p>
    <w:sdt>
      <w:sdtPr>
        <w:rPr>
          <w:rFonts w:ascii="Calibri" w:eastAsiaTheme="minorHAnsi" w:hAnsi="Calibri" w:cstheme="minorBidi"/>
          <w:color w:val="auto"/>
          <w:kern w:val="2"/>
          <w:sz w:val="24"/>
          <w:szCs w:val="24"/>
          <w:lang w:eastAsia="en-US"/>
          <w14:ligatures w14:val="standardContextual"/>
        </w:rPr>
        <w:id w:val="-2100321417"/>
        <w:docPartObj>
          <w:docPartGallery w:val="Table of Contents"/>
          <w:docPartUnique/>
        </w:docPartObj>
      </w:sdtPr>
      <w:sdtEndPr>
        <w:rPr>
          <w:b/>
          <w:bCs/>
        </w:rPr>
      </w:sdtEndPr>
      <w:sdtContent>
        <w:p w14:paraId="521F2A11" w14:textId="08199AAB" w:rsidR="008F13F9" w:rsidRDefault="008F13F9">
          <w:pPr>
            <w:pStyle w:val="Inhaltsverzeichnisberschrift"/>
          </w:pPr>
          <w:r w:rsidRPr="005B6847">
            <w:rPr>
              <w:rFonts w:ascii="Calibri" w:hAnsi="Calibri" w:cs="Calibri"/>
              <w:color w:val="auto"/>
            </w:rPr>
            <w:t>Inhalt</w:t>
          </w:r>
          <w:r w:rsidR="005B6847">
            <w:rPr>
              <w:rFonts w:ascii="Calibri" w:hAnsi="Calibri" w:cs="Calibri"/>
              <w:color w:val="auto"/>
            </w:rPr>
            <w:t>sverzeichnis</w:t>
          </w:r>
        </w:p>
        <w:p w14:paraId="401D834F" w14:textId="11B1E6F4" w:rsidR="005750FE" w:rsidRDefault="008F13F9">
          <w:pPr>
            <w:pStyle w:val="Verzeichnis2"/>
            <w:tabs>
              <w:tab w:val="right" w:leader="dot" w:pos="9062"/>
            </w:tabs>
            <w:rPr>
              <w:rFonts w:asciiTheme="minorHAnsi" w:eastAsiaTheme="minorEastAsia" w:hAnsiTheme="minorHAnsi"/>
              <w:noProof/>
              <w:lang w:eastAsia="de-DE"/>
            </w:rPr>
          </w:pPr>
          <w:r>
            <w:fldChar w:fldCharType="begin"/>
          </w:r>
          <w:r>
            <w:instrText xml:space="preserve"> TOC \o "1-3" \h \z \u </w:instrText>
          </w:r>
          <w:r>
            <w:fldChar w:fldCharType="separate"/>
          </w:r>
          <w:hyperlink w:anchor="_Toc228278610" w:history="1">
            <w:r w:rsidR="005750FE" w:rsidRPr="00BC21D7">
              <w:rPr>
                <w:rStyle w:val="Hyperlink"/>
                <w:rFonts w:cs="Calibri"/>
                <w:b/>
                <w:bCs/>
                <w:noProof/>
              </w:rPr>
              <w:t>§ 1 Vertragsgegenstand</w:t>
            </w:r>
            <w:r w:rsidR="005750FE">
              <w:rPr>
                <w:noProof/>
                <w:webHidden/>
              </w:rPr>
              <w:tab/>
            </w:r>
            <w:r w:rsidR="005750FE">
              <w:rPr>
                <w:noProof/>
                <w:webHidden/>
              </w:rPr>
              <w:fldChar w:fldCharType="begin"/>
            </w:r>
            <w:r w:rsidR="005750FE">
              <w:rPr>
                <w:noProof/>
                <w:webHidden/>
              </w:rPr>
              <w:instrText xml:space="preserve"> PAGEREF _Toc228278610 \h </w:instrText>
            </w:r>
            <w:r w:rsidR="005750FE">
              <w:rPr>
                <w:noProof/>
                <w:webHidden/>
              </w:rPr>
            </w:r>
            <w:r w:rsidR="005750FE">
              <w:rPr>
                <w:noProof/>
                <w:webHidden/>
              </w:rPr>
              <w:fldChar w:fldCharType="separate"/>
            </w:r>
            <w:r w:rsidR="005750FE">
              <w:rPr>
                <w:noProof/>
                <w:webHidden/>
              </w:rPr>
              <w:t>4</w:t>
            </w:r>
            <w:r w:rsidR="005750FE">
              <w:rPr>
                <w:noProof/>
                <w:webHidden/>
              </w:rPr>
              <w:fldChar w:fldCharType="end"/>
            </w:r>
          </w:hyperlink>
        </w:p>
        <w:p w14:paraId="4743413F" w14:textId="2054288A" w:rsidR="005750FE" w:rsidRDefault="005750FE">
          <w:pPr>
            <w:pStyle w:val="Verzeichnis2"/>
            <w:tabs>
              <w:tab w:val="right" w:leader="dot" w:pos="9062"/>
            </w:tabs>
            <w:rPr>
              <w:rFonts w:asciiTheme="minorHAnsi" w:eastAsiaTheme="minorEastAsia" w:hAnsiTheme="minorHAnsi"/>
              <w:noProof/>
              <w:lang w:eastAsia="de-DE"/>
            </w:rPr>
          </w:pPr>
          <w:hyperlink w:anchor="_Toc228278611" w:history="1">
            <w:r w:rsidRPr="00BC21D7">
              <w:rPr>
                <w:rStyle w:val="Hyperlink"/>
                <w:rFonts w:cs="Calibri"/>
                <w:b/>
                <w:bCs/>
                <w:noProof/>
              </w:rPr>
              <w:t>§ 2 Vertragsobjekt</w:t>
            </w:r>
            <w:r>
              <w:rPr>
                <w:noProof/>
                <w:webHidden/>
              </w:rPr>
              <w:tab/>
            </w:r>
            <w:r>
              <w:rPr>
                <w:noProof/>
                <w:webHidden/>
              </w:rPr>
              <w:fldChar w:fldCharType="begin"/>
            </w:r>
            <w:r>
              <w:rPr>
                <w:noProof/>
                <w:webHidden/>
              </w:rPr>
              <w:instrText xml:space="preserve"> PAGEREF _Toc228278611 \h </w:instrText>
            </w:r>
            <w:r>
              <w:rPr>
                <w:noProof/>
                <w:webHidden/>
              </w:rPr>
            </w:r>
            <w:r>
              <w:rPr>
                <w:noProof/>
                <w:webHidden/>
              </w:rPr>
              <w:fldChar w:fldCharType="separate"/>
            </w:r>
            <w:r>
              <w:rPr>
                <w:noProof/>
                <w:webHidden/>
              </w:rPr>
              <w:t>7</w:t>
            </w:r>
            <w:r>
              <w:rPr>
                <w:noProof/>
                <w:webHidden/>
              </w:rPr>
              <w:fldChar w:fldCharType="end"/>
            </w:r>
          </w:hyperlink>
        </w:p>
        <w:p w14:paraId="7A2AD5AA" w14:textId="49AFB007" w:rsidR="005750FE" w:rsidRDefault="005750FE">
          <w:pPr>
            <w:pStyle w:val="Verzeichnis2"/>
            <w:tabs>
              <w:tab w:val="right" w:leader="dot" w:pos="9062"/>
            </w:tabs>
            <w:rPr>
              <w:rFonts w:asciiTheme="minorHAnsi" w:eastAsiaTheme="minorEastAsia" w:hAnsiTheme="minorHAnsi"/>
              <w:noProof/>
              <w:lang w:eastAsia="de-DE"/>
            </w:rPr>
          </w:pPr>
          <w:hyperlink w:anchor="_Toc228278612" w:history="1">
            <w:r w:rsidRPr="00BC21D7">
              <w:rPr>
                <w:rStyle w:val="Hyperlink"/>
                <w:rFonts w:cs="Calibri"/>
                <w:b/>
                <w:bCs/>
                <w:noProof/>
              </w:rPr>
              <w:t>§ 3 Laufzeit, Kündigung, Rücktritt</w:t>
            </w:r>
            <w:r>
              <w:rPr>
                <w:noProof/>
                <w:webHidden/>
              </w:rPr>
              <w:tab/>
            </w:r>
            <w:r>
              <w:rPr>
                <w:noProof/>
                <w:webHidden/>
              </w:rPr>
              <w:fldChar w:fldCharType="begin"/>
            </w:r>
            <w:r>
              <w:rPr>
                <w:noProof/>
                <w:webHidden/>
              </w:rPr>
              <w:instrText xml:space="preserve"> PAGEREF _Toc228278612 \h </w:instrText>
            </w:r>
            <w:r>
              <w:rPr>
                <w:noProof/>
                <w:webHidden/>
              </w:rPr>
            </w:r>
            <w:r>
              <w:rPr>
                <w:noProof/>
                <w:webHidden/>
              </w:rPr>
              <w:fldChar w:fldCharType="separate"/>
            </w:r>
            <w:r>
              <w:rPr>
                <w:noProof/>
                <w:webHidden/>
              </w:rPr>
              <w:t>7</w:t>
            </w:r>
            <w:r>
              <w:rPr>
                <w:noProof/>
                <w:webHidden/>
              </w:rPr>
              <w:fldChar w:fldCharType="end"/>
            </w:r>
          </w:hyperlink>
        </w:p>
        <w:p w14:paraId="5853DB69" w14:textId="6115E949" w:rsidR="005750FE" w:rsidRDefault="005750FE">
          <w:pPr>
            <w:pStyle w:val="Verzeichnis2"/>
            <w:tabs>
              <w:tab w:val="right" w:leader="dot" w:pos="9062"/>
            </w:tabs>
            <w:rPr>
              <w:rFonts w:asciiTheme="minorHAnsi" w:eastAsiaTheme="minorEastAsia" w:hAnsiTheme="minorHAnsi"/>
              <w:noProof/>
              <w:lang w:eastAsia="de-DE"/>
            </w:rPr>
          </w:pPr>
          <w:hyperlink w:anchor="_Toc228278613" w:history="1">
            <w:r w:rsidRPr="00BC21D7">
              <w:rPr>
                <w:rStyle w:val="Hyperlink"/>
                <w:rFonts w:cs="Calibri"/>
                <w:b/>
                <w:bCs/>
                <w:noProof/>
              </w:rPr>
              <w:t>§ 4 Zusammenarbeit zwischen Landeshauptstadt und Konzessionsnehmer</w:t>
            </w:r>
            <w:r>
              <w:rPr>
                <w:noProof/>
                <w:webHidden/>
              </w:rPr>
              <w:tab/>
            </w:r>
            <w:r>
              <w:rPr>
                <w:noProof/>
                <w:webHidden/>
              </w:rPr>
              <w:fldChar w:fldCharType="begin"/>
            </w:r>
            <w:r>
              <w:rPr>
                <w:noProof/>
                <w:webHidden/>
              </w:rPr>
              <w:instrText xml:space="preserve"> PAGEREF _Toc228278613 \h </w:instrText>
            </w:r>
            <w:r>
              <w:rPr>
                <w:noProof/>
                <w:webHidden/>
              </w:rPr>
            </w:r>
            <w:r>
              <w:rPr>
                <w:noProof/>
                <w:webHidden/>
              </w:rPr>
              <w:fldChar w:fldCharType="separate"/>
            </w:r>
            <w:r>
              <w:rPr>
                <w:noProof/>
                <w:webHidden/>
              </w:rPr>
              <w:t>10</w:t>
            </w:r>
            <w:r>
              <w:rPr>
                <w:noProof/>
                <w:webHidden/>
              </w:rPr>
              <w:fldChar w:fldCharType="end"/>
            </w:r>
          </w:hyperlink>
        </w:p>
        <w:p w14:paraId="24152057" w14:textId="3D213DFC" w:rsidR="005750FE" w:rsidRDefault="005750FE">
          <w:pPr>
            <w:pStyle w:val="Verzeichnis2"/>
            <w:tabs>
              <w:tab w:val="right" w:leader="dot" w:pos="9062"/>
            </w:tabs>
            <w:rPr>
              <w:rFonts w:asciiTheme="minorHAnsi" w:eastAsiaTheme="minorEastAsia" w:hAnsiTheme="minorHAnsi"/>
              <w:noProof/>
              <w:lang w:eastAsia="de-DE"/>
            </w:rPr>
          </w:pPr>
          <w:hyperlink w:anchor="_Toc228278614" w:history="1">
            <w:r w:rsidRPr="00BC21D7">
              <w:rPr>
                <w:rStyle w:val="Hyperlink"/>
                <w:rFonts w:cs="Calibri"/>
                <w:b/>
                <w:bCs/>
                <w:noProof/>
              </w:rPr>
              <w:t>§ 5 Freistellung</w:t>
            </w:r>
            <w:r>
              <w:rPr>
                <w:noProof/>
                <w:webHidden/>
              </w:rPr>
              <w:tab/>
            </w:r>
            <w:r>
              <w:rPr>
                <w:noProof/>
                <w:webHidden/>
              </w:rPr>
              <w:fldChar w:fldCharType="begin"/>
            </w:r>
            <w:r>
              <w:rPr>
                <w:noProof/>
                <w:webHidden/>
              </w:rPr>
              <w:instrText xml:space="preserve"> PAGEREF _Toc228278614 \h </w:instrText>
            </w:r>
            <w:r>
              <w:rPr>
                <w:noProof/>
                <w:webHidden/>
              </w:rPr>
            </w:r>
            <w:r>
              <w:rPr>
                <w:noProof/>
                <w:webHidden/>
              </w:rPr>
              <w:fldChar w:fldCharType="separate"/>
            </w:r>
            <w:r>
              <w:rPr>
                <w:noProof/>
                <w:webHidden/>
              </w:rPr>
              <w:t>10</w:t>
            </w:r>
            <w:r>
              <w:rPr>
                <w:noProof/>
                <w:webHidden/>
              </w:rPr>
              <w:fldChar w:fldCharType="end"/>
            </w:r>
          </w:hyperlink>
        </w:p>
        <w:p w14:paraId="5986713C" w14:textId="0C16D3D4" w:rsidR="005750FE" w:rsidRDefault="005750FE">
          <w:pPr>
            <w:pStyle w:val="Verzeichnis2"/>
            <w:tabs>
              <w:tab w:val="right" w:leader="dot" w:pos="9062"/>
            </w:tabs>
            <w:rPr>
              <w:rFonts w:asciiTheme="minorHAnsi" w:eastAsiaTheme="minorEastAsia" w:hAnsiTheme="minorHAnsi"/>
              <w:noProof/>
              <w:lang w:eastAsia="de-DE"/>
            </w:rPr>
          </w:pPr>
          <w:hyperlink w:anchor="_Toc228278615" w:history="1">
            <w:r w:rsidRPr="00BC21D7">
              <w:rPr>
                <w:rStyle w:val="Hyperlink"/>
                <w:rFonts w:cs="Calibri"/>
                <w:b/>
                <w:bCs/>
                <w:noProof/>
              </w:rPr>
              <w:t>§ 6 Vertragsübernahme und Rechtsnachfolge</w:t>
            </w:r>
            <w:r>
              <w:rPr>
                <w:noProof/>
                <w:webHidden/>
              </w:rPr>
              <w:tab/>
            </w:r>
            <w:r>
              <w:rPr>
                <w:noProof/>
                <w:webHidden/>
              </w:rPr>
              <w:fldChar w:fldCharType="begin"/>
            </w:r>
            <w:r>
              <w:rPr>
                <w:noProof/>
                <w:webHidden/>
              </w:rPr>
              <w:instrText xml:space="preserve"> PAGEREF _Toc228278615 \h </w:instrText>
            </w:r>
            <w:r>
              <w:rPr>
                <w:noProof/>
                <w:webHidden/>
              </w:rPr>
            </w:r>
            <w:r>
              <w:rPr>
                <w:noProof/>
                <w:webHidden/>
              </w:rPr>
              <w:fldChar w:fldCharType="separate"/>
            </w:r>
            <w:r>
              <w:rPr>
                <w:noProof/>
                <w:webHidden/>
              </w:rPr>
              <w:t>10</w:t>
            </w:r>
            <w:r>
              <w:rPr>
                <w:noProof/>
                <w:webHidden/>
              </w:rPr>
              <w:fldChar w:fldCharType="end"/>
            </w:r>
          </w:hyperlink>
        </w:p>
        <w:p w14:paraId="15B2FD84" w14:textId="5B92D65F" w:rsidR="005750FE" w:rsidRDefault="005750FE">
          <w:pPr>
            <w:pStyle w:val="Verzeichnis2"/>
            <w:tabs>
              <w:tab w:val="right" w:leader="dot" w:pos="9062"/>
            </w:tabs>
            <w:rPr>
              <w:rFonts w:asciiTheme="minorHAnsi" w:eastAsiaTheme="minorEastAsia" w:hAnsiTheme="minorHAnsi"/>
              <w:noProof/>
              <w:lang w:eastAsia="de-DE"/>
            </w:rPr>
          </w:pPr>
          <w:hyperlink w:anchor="_Toc228278616" w:history="1">
            <w:r w:rsidRPr="00BC21D7">
              <w:rPr>
                <w:rStyle w:val="Hyperlink"/>
                <w:rFonts w:cs="Calibri"/>
                <w:b/>
                <w:bCs/>
                <w:noProof/>
              </w:rPr>
              <w:t>§ 7 Tariftreue und Mindestentgelt</w:t>
            </w:r>
            <w:r>
              <w:rPr>
                <w:noProof/>
                <w:webHidden/>
              </w:rPr>
              <w:tab/>
            </w:r>
            <w:r>
              <w:rPr>
                <w:noProof/>
                <w:webHidden/>
              </w:rPr>
              <w:fldChar w:fldCharType="begin"/>
            </w:r>
            <w:r>
              <w:rPr>
                <w:noProof/>
                <w:webHidden/>
              </w:rPr>
              <w:instrText xml:space="preserve"> PAGEREF _Toc228278616 \h </w:instrText>
            </w:r>
            <w:r>
              <w:rPr>
                <w:noProof/>
                <w:webHidden/>
              </w:rPr>
            </w:r>
            <w:r>
              <w:rPr>
                <w:noProof/>
                <w:webHidden/>
              </w:rPr>
              <w:fldChar w:fldCharType="separate"/>
            </w:r>
            <w:r>
              <w:rPr>
                <w:noProof/>
                <w:webHidden/>
              </w:rPr>
              <w:t>11</w:t>
            </w:r>
            <w:r>
              <w:rPr>
                <w:noProof/>
                <w:webHidden/>
              </w:rPr>
              <w:fldChar w:fldCharType="end"/>
            </w:r>
          </w:hyperlink>
        </w:p>
        <w:p w14:paraId="0EB467F4" w14:textId="737CFB58" w:rsidR="005750FE" w:rsidRDefault="005750FE">
          <w:pPr>
            <w:pStyle w:val="Verzeichnis2"/>
            <w:tabs>
              <w:tab w:val="right" w:leader="dot" w:pos="9062"/>
            </w:tabs>
            <w:rPr>
              <w:rFonts w:asciiTheme="minorHAnsi" w:eastAsiaTheme="minorEastAsia" w:hAnsiTheme="minorHAnsi"/>
              <w:noProof/>
              <w:lang w:eastAsia="de-DE"/>
            </w:rPr>
          </w:pPr>
          <w:hyperlink w:anchor="_Toc228278617" w:history="1">
            <w:r w:rsidRPr="00BC21D7">
              <w:rPr>
                <w:rStyle w:val="Hyperlink"/>
                <w:rFonts w:cs="Calibri"/>
                <w:b/>
                <w:bCs/>
                <w:noProof/>
              </w:rPr>
              <w:t>§ 8 Aufrechnungs-, und Zurückbehaltungsrecht, Mängel- und Ausfallhaftung</w:t>
            </w:r>
            <w:r>
              <w:rPr>
                <w:noProof/>
                <w:webHidden/>
              </w:rPr>
              <w:tab/>
            </w:r>
            <w:r>
              <w:rPr>
                <w:noProof/>
                <w:webHidden/>
              </w:rPr>
              <w:fldChar w:fldCharType="begin"/>
            </w:r>
            <w:r>
              <w:rPr>
                <w:noProof/>
                <w:webHidden/>
              </w:rPr>
              <w:instrText xml:space="preserve"> PAGEREF _Toc228278617 \h </w:instrText>
            </w:r>
            <w:r>
              <w:rPr>
                <w:noProof/>
                <w:webHidden/>
              </w:rPr>
            </w:r>
            <w:r>
              <w:rPr>
                <w:noProof/>
                <w:webHidden/>
              </w:rPr>
              <w:fldChar w:fldCharType="separate"/>
            </w:r>
            <w:r>
              <w:rPr>
                <w:noProof/>
                <w:webHidden/>
              </w:rPr>
              <w:t>11</w:t>
            </w:r>
            <w:r>
              <w:rPr>
                <w:noProof/>
                <w:webHidden/>
              </w:rPr>
              <w:fldChar w:fldCharType="end"/>
            </w:r>
          </w:hyperlink>
        </w:p>
        <w:p w14:paraId="3A04BB8E" w14:textId="0D637587" w:rsidR="005750FE" w:rsidRDefault="005750FE">
          <w:pPr>
            <w:pStyle w:val="Verzeichnis2"/>
            <w:tabs>
              <w:tab w:val="right" w:leader="dot" w:pos="9062"/>
            </w:tabs>
            <w:rPr>
              <w:rFonts w:asciiTheme="minorHAnsi" w:eastAsiaTheme="minorEastAsia" w:hAnsiTheme="minorHAnsi"/>
              <w:noProof/>
              <w:lang w:eastAsia="de-DE"/>
            </w:rPr>
          </w:pPr>
          <w:hyperlink w:anchor="_Toc228278618" w:history="1">
            <w:r w:rsidRPr="00BC21D7">
              <w:rPr>
                <w:rStyle w:val="Hyperlink"/>
                <w:rFonts w:cs="Calibri"/>
                <w:b/>
                <w:bCs/>
                <w:noProof/>
              </w:rPr>
              <w:t>§ 9 Sondernutzungserlaubnis</w:t>
            </w:r>
            <w:r>
              <w:rPr>
                <w:noProof/>
                <w:webHidden/>
              </w:rPr>
              <w:tab/>
            </w:r>
            <w:r>
              <w:rPr>
                <w:noProof/>
                <w:webHidden/>
              </w:rPr>
              <w:fldChar w:fldCharType="begin"/>
            </w:r>
            <w:r>
              <w:rPr>
                <w:noProof/>
                <w:webHidden/>
              </w:rPr>
              <w:instrText xml:space="preserve"> PAGEREF _Toc228278618 \h </w:instrText>
            </w:r>
            <w:r>
              <w:rPr>
                <w:noProof/>
                <w:webHidden/>
              </w:rPr>
            </w:r>
            <w:r>
              <w:rPr>
                <w:noProof/>
                <w:webHidden/>
              </w:rPr>
              <w:fldChar w:fldCharType="separate"/>
            </w:r>
            <w:r>
              <w:rPr>
                <w:noProof/>
                <w:webHidden/>
              </w:rPr>
              <w:t>11</w:t>
            </w:r>
            <w:r>
              <w:rPr>
                <w:noProof/>
                <w:webHidden/>
              </w:rPr>
              <w:fldChar w:fldCharType="end"/>
            </w:r>
          </w:hyperlink>
        </w:p>
        <w:p w14:paraId="629C0E1A" w14:textId="179D9391" w:rsidR="005750FE" w:rsidRDefault="005750FE">
          <w:pPr>
            <w:pStyle w:val="Verzeichnis2"/>
            <w:tabs>
              <w:tab w:val="right" w:leader="dot" w:pos="9062"/>
            </w:tabs>
            <w:rPr>
              <w:rFonts w:asciiTheme="minorHAnsi" w:eastAsiaTheme="minorEastAsia" w:hAnsiTheme="minorHAnsi"/>
              <w:noProof/>
              <w:lang w:eastAsia="de-DE"/>
            </w:rPr>
          </w:pPr>
          <w:hyperlink w:anchor="_Toc228278619" w:history="1">
            <w:r w:rsidRPr="00BC21D7">
              <w:rPr>
                <w:rStyle w:val="Hyperlink"/>
                <w:rFonts w:cs="Calibri"/>
                <w:b/>
                <w:bCs/>
                <w:noProof/>
              </w:rPr>
              <w:t>§ 10 Sondernutzungsflächen</w:t>
            </w:r>
            <w:r>
              <w:rPr>
                <w:noProof/>
                <w:webHidden/>
              </w:rPr>
              <w:tab/>
            </w:r>
            <w:r>
              <w:rPr>
                <w:noProof/>
                <w:webHidden/>
              </w:rPr>
              <w:fldChar w:fldCharType="begin"/>
            </w:r>
            <w:r>
              <w:rPr>
                <w:noProof/>
                <w:webHidden/>
              </w:rPr>
              <w:instrText xml:space="preserve"> PAGEREF _Toc228278619 \h </w:instrText>
            </w:r>
            <w:r>
              <w:rPr>
                <w:noProof/>
                <w:webHidden/>
              </w:rPr>
            </w:r>
            <w:r>
              <w:rPr>
                <w:noProof/>
                <w:webHidden/>
              </w:rPr>
              <w:fldChar w:fldCharType="separate"/>
            </w:r>
            <w:r>
              <w:rPr>
                <w:noProof/>
                <w:webHidden/>
              </w:rPr>
              <w:t>12</w:t>
            </w:r>
            <w:r>
              <w:rPr>
                <w:noProof/>
                <w:webHidden/>
              </w:rPr>
              <w:fldChar w:fldCharType="end"/>
            </w:r>
          </w:hyperlink>
        </w:p>
        <w:p w14:paraId="17D5DB48" w14:textId="1F7E7279" w:rsidR="005750FE" w:rsidRDefault="005750FE">
          <w:pPr>
            <w:pStyle w:val="Verzeichnis2"/>
            <w:tabs>
              <w:tab w:val="right" w:leader="dot" w:pos="9062"/>
            </w:tabs>
            <w:rPr>
              <w:rFonts w:asciiTheme="minorHAnsi" w:eastAsiaTheme="minorEastAsia" w:hAnsiTheme="minorHAnsi"/>
              <w:noProof/>
              <w:lang w:eastAsia="de-DE"/>
            </w:rPr>
          </w:pPr>
          <w:hyperlink w:anchor="_Toc228278620" w:history="1">
            <w:r w:rsidRPr="00BC21D7">
              <w:rPr>
                <w:rStyle w:val="Hyperlink"/>
                <w:rFonts w:cs="Calibri"/>
                <w:b/>
                <w:bCs/>
                <w:noProof/>
              </w:rPr>
              <w:t>§ 11 Schutzpflichten</w:t>
            </w:r>
            <w:r>
              <w:rPr>
                <w:noProof/>
                <w:webHidden/>
              </w:rPr>
              <w:tab/>
            </w:r>
            <w:r>
              <w:rPr>
                <w:noProof/>
                <w:webHidden/>
              </w:rPr>
              <w:fldChar w:fldCharType="begin"/>
            </w:r>
            <w:r>
              <w:rPr>
                <w:noProof/>
                <w:webHidden/>
              </w:rPr>
              <w:instrText xml:space="preserve"> PAGEREF _Toc228278620 \h </w:instrText>
            </w:r>
            <w:r>
              <w:rPr>
                <w:noProof/>
                <w:webHidden/>
              </w:rPr>
            </w:r>
            <w:r>
              <w:rPr>
                <w:noProof/>
                <w:webHidden/>
              </w:rPr>
              <w:fldChar w:fldCharType="separate"/>
            </w:r>
            <w:r>
              <w:rPr>
                <w:noProof/>
                <w:webHidden/>
              </w:rPr>
              <w:t>13</w:t>
            </w:r>
            <w:r>
              <w:rPr>
                <w:noProof/>
                <w:webHidden/>
              </w:rPr>
              <w:fldChar w:fldCharType="end"/>
            </w:r>
          </w:hyperlink>
        </w:p>
        <w:p w14:paraId="024A18D9" w14:textId="2D406166" w:rsidR="005750FE" w:rsidRDefault="005750FE">
          <w:pPr>
            <w:pStyle w:val="Verzeichnis2"/>
            <w:tabs>
              <w:tab w:val="right" w:leader="dot" w:pos="9062"/>
            </w:tabs>
            <w:rPr>
              <w:rFonts w:asciiTheme="minorHAnsi" w:eastAsiaTheme="minorEastAsia" w:hAnsiTheme="minorHAnsi"/>
              <w:noProof/>
              <w:lang w:eastAsia="de-DE"/>
            </w:rPr>
          </w:pPr>
          <w:hyperlink w:anchor="_Toc228278621" w:history="1">
            <w:r w:rsidRPr="00BC21D7">
              <w:rPr>
                <w:rStyle w:val="Hyperlink"/>
                <w:rFonts w:cs="Calibri"/>
                <w:b/>
                <w:bCs/>
                <w:noProof/>
              </w:rPr>
              <w:t>§ 12 Einrichtungsverpflichtung</w:t>
            </w:r>
            <w:r>
              <w:rPr>
                <w:noProof/>
                <w:webHidden/>
              </w:rPr>
              <w:tab/>
            </w:r>
            <w:r>
              <w:rPr>
                <w:noProof/>
                <w:webHidden/>
              </w:rPr>
              <w:fldChar w:fldCharType="begin"/>
            </w:r>
            <w:r>
              <w:rPr>
                <w:noProof/>
                <w:webHidden/>
              </w:rPr>
              <w:instrText xml:space="preserve"> PAGEREF _Toc228278621 \h </w:instrText>
            </w:r>
            <w:r>
              <w:rPr>
                <w:noProof/>
                <w:webHidden/>
              </w:rPr>
            </w:r>
            <w:r>
              <w:rPr>
                <w:noProof/>
                <w:webHidden/>
              </w:rPr>
              <w:fldChar w:fldCharType="separate"/>
            </w:r>
            <w:r>
              <w:rPr>
                <w:noProof/>
                <w:webHidden/>
              </w:rPr>
              <w:t>15</w:t>
            </w:r>
            <w:r>
              <w:rPr>
                <w:noProof/>
                <w:webHidden/>
              </w:rPr>
              <w:fldChar w:fldCharType="end"/>
            </w:r>
          </w:hyperlink>
        </w:p>
        <w:p w14:paraId="6FA7FF71" w14:textId="0FE482A2" w:rsidR="005750FE" w:rsidRDefault="005750FE">
          <w:pPr>
            <w:pStyle w:val="Verzeichnis2"/>
            <w:tabs>
              <w:tab w:val="right" w:leader="dot" w:pos="9062"/>
            </w:tabs>
            <w:rPr>
              <w:rFonts w:asciiTheme="minorHAnsi" w:eastAsiaTheme="minorEastAsia" w:hAnsiTheme="minorHAnsi"/>
              <w:noProof/>
              <w:lang w:eastAsia="de-DE"/>
            </w:rPr>
          </w:pPr>
          <w:hyperlink w:anchor="_Toc228278622" w:history="1">
            <w:r w:rsidRPr="00BC21D7">
              <w:rPr>
                <w:rStyle w:val="Hyperlink"/>
                <w:rFonts w:cs="Calibri"/>
                <w:b/>
                <w:bCs/>
                <w:noProof/>
              </w:rPr>
              <w:t>§ 13 Keine Vergütung</w:t>
            </w:r>
            <w:r>
              <w:rPr>
                <w:noProof/>
                <w:webHidden/>
              </w:rPr>
              <w:tab/>
            </w:r>
            <w:r>
              <w:rPr>
                <w:noProof/>
                <w:webHidden/>
              </w:rPr>
              <w:fldChar w:fldCharType="begin"/>
            </w:r>
            <w:r>
              <w:rPr>
                <w:noProof/>
                <w:webHidden/>
              </w:rPr>
              <w:instrText xml:space="preserve"> PAGEREF _Toc228278622 \h </w:instrText>
            </w:r>
            <w:r>
              <w:rPr>
                <w:noProof/>
                <w:webHidden/>
              </w:rPr>
            </w:r>
            <w:r>
              <w:rPr>
                <w:noProof/>
                <w:webHidden/>
              </w:rPr>
              <w:fldChar w:fldCharType="separate"/>
            </w:r>
            <w:r>
              <w:rPr>
                <w:noProof/>
                <w:webHidden/>
              </w:rPr>
              <w:t>15</w:t>
            </w:r>
            <w:r>
              <w:rPr>
                <w:noProof/>
                <w:webHidden/>
              </w:rPr>
              <w:fldChar w:fldCharType="end"/>
            </w:r>
          </w:hyperlink>
        </w:p>
        <w:p w14:paraId="1AFF7E41" w14:textId="22C5D825" w:rsidR="005750FE" w:rsidRDefault="005750FE">
          <w:pPr>
            <w:pStyle w:val="Verzeichnis2"/>
            <w:tabs>
              <w:tab w:val="right" w:leader="dot" w:pos="9062"/>
            </w:tabs>
            <w:rPr>
              <w:rFonts w:asciiTheme="minorHAnsi" w:eastAsiaTheme="minorEastAsia" w:hAnsiTheme="minorHAnsi"/>
              <w:noProof/>
              <w:lang w:eastAsia="de-DE"/>
            </w:rPr>
          </w:pPr>
          <w:hyperlink w:anchor="_Toc228278623" w:history="1">
            <w:r w:rsidRPr="00BC21D7">
              <w:rPr>
                <w:rStyle w:val="Hyperlink"/>
                <w:rFonts w:cs="Calibri"/>
                <w:b/>
                <w:bCs/>
                <w:noProof/>
              </w:rPr>
              <w:t>§ 14 Ausführung</w:t>
            </w:r>
            <w:r>
              <w:rPr>
                <w:noProof/>
                <w:webHidden/>
              </w:rPr>
              <w:tab/>
            </w:r>
            <w:r>
              <w:rPr>
                <w:noProof/>
                <w:webHidden/>
              </w:rPr>
              <w:fldChar w:fldCharType="begin"/>
            </w:r>
            <w:r>
              <w:rPr>
                <w:noProof/>
                <w:webHidden/>
              </w:rPr>
              <w:instrText xml:space="preserve"> PAGEREF _Toc228278623 \h </w:instrText>
            </w:r>
            <w:r>
              <w:rPr>
                <w:noProof/>
                <w:webHidden/>
              </w:rPr>
            </w:r>
            <w:r>
              <w:rPr>
                <w:noProof/>
                <w:webHidden/>
              </w:rPr>
              <w:fldChar w:fldCharType="separate"/>
            </w:r>
            <w:r>
              <w:rPr>
                <w:noProof/>
                <w:webHidden/>
              </w:rPr>
              <w:t>15</w:t>
            </w:r>
            <w:r>
              <w:rPr>
                <w:noProof/>
                <w:webHidden/>
              </w:rPr>
              <w:fldChar w:fldCharType="end"/>
            </w:r>
          </w:hyperlink>
        </w:p>
        <w:p w14:paraId="569B32E4" w14:textId="2DC470AC" w:rsidR="005750FE" w:rsidRDefault="005750FE">
          <w:pPr>
            <w:pStyle w:val="Verzeichnis2"/>
            <w:tabs>
              <w:tab w:val="right" w:leader="dot" w:pos="9062"/>
            </w:tabs>
            <w:rPr>
              <w:rFonts w:asciiTheme="minorHAnsi" w:eastAsiaTheme="minorEastAsia" w:hAnsiTheme="minorHAnsi"/>
              <w:noProof/>
              <w:lang w:eastAsia="de-DE"/>
            </w:rPr>
          </w:pPr>
          <w:hyperlink w:anchor="_Toc228278624" w:history="1">
            <w:r w:rsidRPr="00BC21D7">
              <w:rPr>
                <w:rStyle w:val="Hyperlink"/>
                <w:rFonts w:cs="Calibri"/>
                <w:b/>
                <w:bCs/>
                <w:noProof/>
              </w:rPr>
              <w:t>§ 15 Nutzungsobjekt</w:t>
            </w:r>
            <w:r>
              <w:rPr>
                <w:noProof/>
                <w:webHidden/>
              </w:rPr>
              <w:tab/>
            </w:r>
            <w:r>
              <w:rPr>
                <w:noProof/>
                <w:webHidden/>
              </w:rPr>
              <w:fldChar w:fldCharType="begin"/>
            </w:r>
            <w:r>
              <w:rPr>
                <w:noProof/>
                <w:webHidden/>
              </w:rPr>
              <w:instrText xml:space="preserve"> PAGEREF _Toc228278624 \h </w:instrText>
            </w:r>
            <w:r>
              <w:rPr>
                <w:noProof/>
                <w:webHidden/>
              </w:rPr>
            </w:r>
            <w:r>
              <w:rPr>
                <w:noProof/>
                <w:webHidden/>
              </w:rPr>
              <w:fldChar w:fldCharType="separate"/>
            </w:r>
            <w:r>
              <w:rPr>
                <w:noProof/>
                <w:webHidden/>
              </w:rPr>
              <w:t>16</w:t>
            </w:r>
            <w:r>
              <w:rPr>
                <w:noProof/>
                <w:webHidden/>
              </w:rPr>
              <w:fldChar w:fldCharType="end"/>
            </w:r>
          </w:hyperlink>
        </w:p>
        <w:p w14:paraId="1AFC4646" w14:textId="36609945" w:rsidR="005750FE" w:rsidRDefault="005750FE">
          <w:pPr>
            <w:pStyle w:val="Verzeichnis2"/>
            <w:tabs>
              <w:tab w:val="right" w:leader="dot" w:pos="9062"/>
            </w:tabs>
            <w:rPr>
              <w:rFonts w:asciiTheme="minorHAnsi" w:eastAsiaTheme="minorEastAsia" w:hAnsiTheme="minorHAnsi"/>
              <w:noProof/>
              <w:lang w:eastAsia="de-DE"/>
            </w:rPr>
          </w:pPr>
          <w:hyperlink w:anchor="_Toc228278625" w:history="1">
            <w:r w:rsidRPr="00BC21D7">
              <w:rPr>
                <w:rStyle w:val="Hyperlink"/>
                <w:rFonts w:cs="Calibri"/>
                <w:b/>
                <w:bCs/>
                <w:noProof/>
              </w:rPr>
              <w:t>§ 17 Versicherungen</w:t>
            </w:r>
            <w:r>
              <w:rPr>
                <w:noProof/>
                <w:webHidden/>
              </w:rPr>
              <w:tab/>
            </w:r>
            <w:r>
              <w:rPr>
                <w:noProof/>
                <w:webHidden/>
              </w:rPr>
              <w:fldChar w:fldCharType="begin"/>
            </w:r>
            <w:r>
              <w:rPr>
                <w:noProof/>
                <w:webHidden/>
              </w:rPr>
              <w:instrText xml:space="preserve"> PAGEREF _Toc228278625 \h </w:instrText>
            </w:r>
            <w:r>
              <w:rPr>
                <w:noProof/>
                <w:webHidden/>
              </w:rPr>
            </w:r>
            <w:r>
              <w:rPr>
                <w:noProof/>
                <w:webHidden/>
              </w:rPr>
              <w:fldChar w:fldCharType="separate"/>
            </w:r>
            <w:r>
              <w:rPr>
                <w:noProof/>
                <w:webHidden/>
              </w:rPr>
              <w:t>17</w:t>
            </w:r>
            <w:r>
              <w:rPr>
                <w:noProof/>
                <w:webHidden/>
              </w:rPr>
              <w:fldChar w:fldCharType="end"/>
            </w:r>
          </w:hyperlink>
        </w:p>
        <w:p w14:paraId="5B209F0E" w14:textId="0C1C1762" w:rsidR="005750FE" w:rsidRDefault="005750FE">
          <w:pPr>
            <w:pStyle w:val="Verzeichnis2"/>
            <w:tabs>
              <w:tab w:val="right" w:leader="dot" w:pos="9062"/>
            </w:tabs>
            <w:rPr>
              <w:rFonts w:asciiTheme="minorHAnsi" w:eastAsiaTheme="minorEastAsia" w:hAnsiTheme="minorHAnsi"/>
              <w:noProof/>
              <w:lang w:eastAsia="de-DE"/>
            </w:rPr>
          </w:pPr>
          <w:hyperlink w:anchor="_Toc228278626" w:history="1">
            <w:r w:rsidRPr="00BC21D7">
              <w:rPr>
                <w:rStyle w:val="Hyperlink"/>
                <w:rFonts w:cs="Calibri"/>
                <w:b/>
                <w:bCs/>
                <w:noProof/>
              </w:rPr>
              <w:t>§ 18 Haftung</w:t>
            </w:r>
            <w:r>
              <w:rPr>
                <w:noProof/>
                <w:webHidden/>
              </w:rPr>
              <w:tab/>
            </w:r>
            <w:r>
              <w:rPr>
                <w:noProof/>
                <w:webHidden/>
              </w:rPr>
              <w:fldChar w:fldCharType="begin"/>
            </w:r>
            <w:r>
              <w:rPr>
                <w:noProof/>
                <w:webHidden/>
              </w:rPr>
              <w:instrText xml:space="preserve"> PAGEREF _Toc228278626 \h </w:instrText>
            </w:r>
            <w:r>
              <w:rPr>
                <w:noProof/>
                <w:webHidden/>
              </w:rPr>
            </w:r>
            <w:r>
              <w:rPr>
                <w:noProof/>
                <w:webHidden/>
              </w:rPr>
              <w:fldChar w:fldCharType="separate"/>
            </w:r>
            <w:r>
              <w:rPr>
                <w:noProof/>
                <w:webHidden/>
              </w:rPr>
              <w:t>17</w:t>
            </w:r>
            <w:r>
              <w:rPr>
                <w:noProof/>
                <w:webHidden/>
              </w:rPr>
              <w:fldChar w:fldCharType="end"/>
            </w:r>
          </w:hyperlink>
        </w:p>
        <w:p w14:paraId="0D82BBB3" w14:textId="6A9E8F61" w:rsidR="005750FE" w:rsidRDefault="005750FE">
          <w:pPr>
            <w:pStyle w:val="Verzeichnis2"/>
            <w:tabs>
              <w:tab w:val="right" w:leader="dot" w:pos="9062"/>
            </w:tabs>
            <w:rPr>
              <w:rFonts w:asciiTheme="minorHAnsi" w:eastAsiaTheme="minorEastAsia" w:hAnsiTheme="minorHAnsi"/>
              <w:noProof/>
              <w:lang w:eastAsia="de-DE"/>
            </w:rPr>
          </w:pPr>
          <w:hyperlink w:anchor="_Toc228278627" w:history="1">
            <w:r w:rsidRPr="00BC21D7">
              <w:rPr>
                <w:rStyle w:val="Hyperlink"/>
                <w:rFonts w:cs="Calibri"/>
                <w:b/>
                <w:bCs/>
                <w:noProof/>
              </w:rPr>
              <w:t>§ 19 Werbeanlagen</w:t>
            </w:r>
            <w:r>
              <w:rPr>
                <w:noProof/>
                <w:webHidden/>
              </w:rPr>
              <w:tab/>
            </w:r>
            <w:r>
              <w:rPr>
                <w:noProof/>
                <w:webHidden/>
              </w:rPr>
              <w:fldChar w:fldCharType="begin"/>
            </w:r>
            <w:r>
              <w:rPr>
                <w:noProof/>
                <w:webHidden/>
              </w:rPr>
              <w:instrText xml:space="preserve"> PAGEREF _Toc228278627 \h </w:instrText>
            </w:r>
            <w:r>
              <w:rPr>
                <w:noProof/>
                <w:webHidden/>
              </w:rPr>
            </w:r>
            <w:r>
              <w:rPr>
                <w:noProof/>
                <w:webHidden/>
              </w:rPr>
              <w:fldChar w:fldCharType="separate"/>
            </w:r>
            <w:r>
              <w:rPr>
                <w:noProof/>
                <w:webHidden/>
              </w:rPr>
              <w:t>18</w:t>
            </w:r>
            <w:r>
              <w:rPr>
                <w:noProof/>
                <w:webHidden/>
              </w:rPr>
              <w:fldChar w:fldCharType="end"/>
            </w:r>
          </w:hyperlink>
        </w:p>
        <w:p w14:paraId="6B676CCF" w14:textId="7D725BAA" w:rsidR="005750FE" w:rsidRDefault="005750FE">
          <w:pPr>
            <w:pStyle w:val="Verzeichnis2"/>
            <w:tabs>
              <w:tab w:val="right" w:leader="dot" w:pos="9062"/>
            </w:tabs>
            <w:rPr>
              <w:rFonts w:asciiTheme="minorHAnsi" w:eastAsiaTheme="minorEastAsia" w:hAnsiTheme="minorHAnsi"/>
              <w:noProof/>
              <w:lang w:eastAsia="de-DE"/>
            </w:rPr>
          </w:pPr>
          <w:hyperlink w:anchor="_Toc228278628" w:history="1">
            <w:r w:rsidRPr="00BC21D7">
              <w:rPr>
                <w:rStyle w:val="Hyperlink"/>
                <w:rFonts w:cs="Calibri"/>
                <w:b/>
                <w:bCs/>
                <w:noProof/>
              </w:rPr>
              <w:t>§ 20 Rückgabe des Vertragsobjekts</w:t>
            </w:r>
            <w:r>
              <w:rPr>
                <w:noProof/>
                <w:webHidden/>
              </w:rPr>
              <w:tab/>
            </w:r>
            <w:r>
              <w:rPr>
                <w:noProof/>
                <w:webHidden/>
              </w:rPr>
              <w:fldChar w:fldCharType="begin"/>
            </w:r>
            <w:r>
              <w:rPr>
                <w:noProof/>
                <w:webHidden/>
              </w:rPr>
              <w:instrText xml:space="preserve"> PAGEREF _Toc228278628 \h </w:instrText>
            </w:r>
            <w:r>
              <w:rPr>
                <w:noProof/>
                <w:webHidden/>
              </w:rPr>
            </w:r>
            <w:r>
              <w:rPr>
                <w:noProof/>
                <w:webHidden/>
              </w:rPr>
              <w:fldChar w:fldCharType="separate"/>
            </w:r>
            <w:r>
              <w:rPr>
                <w:noProof/>
                <w:webHidden/>
              </w:rPr>
              <w:t>18</w:t>
            </w:r>
            <w:r>
              <w:rPr>
                <w:noProof/>
                <w:webHidden/>
              </w:rPr>
              <w:fldChar w:fldCharType="end"/>
            </w:r>
          </w:hyperlink>
        </w:p>
        <w:p w14:paraId="79C63689" w14:textId="7F003859" w:rsidR="005750FE" w:rsidRDefault="005750FE">
          <w:pPr>
            <w:pStyle w:val="Verzeichnis2"/>
            <w:tabs>
              <w:tab w:val="right" w:leader="dot" w:pos="9062"/>
            </w:tabs>
            <w:rPr>
              <w:rFonts w:asciiTheme="minorHAnsi" w:eastAsiaTheme="minorEastAsia" w:hAnsiTheme="minorHAnsi"/>
              <w:noProof/>
              <w:lang w:eastAsia="de-DE"/>
            </w:rPr>
          </w:pPr>
          <w:hyperlink w:anchor="_Toc228278629" w:history="1">
            <w:r w:rsidRPr="00BC21D7">
              <w:rPr>
                <w:rStyle w:val="Hyperlink"/>
                <w:rFonts w:cs="Calibri"/>
                <w:b/>
                <w:bCs/>
                <w:noProof/>
              </w:rPr>
              <w:t>§ 21 Zerstörung oder Beschädigung des Nutzungsobjekts</w:t>
            </w:r>
            <w:r>
              <w:rPr>
                <w:noProof/>
                <w:webHidden/>
              </w:rPr>
              <w:tab/>
            </w:r>
            <w:r>
              <w:rPr>
                <w:noProof/>
                <w:webHidden/>
              </w:rPr>
              <w:fldChar w:fldCharType="begin"/>
            </w:r>
            <w:r>
              <w:rPr>
                <w:noProof/>
                <w:webHidden/>
              </w:rPr>
              <w:instrText xml:space="preserve"> PAGEREF _Toc228278629 \h </w:instrText>
            </w:r>
            <w:r>
              <w:rPr>
                <w:noProof/>
                <w:webHidden/>
              </w:rPr>
            </w:r>
            <w:r>
              <w:rPr>
                <w:noProof/>
                <w:webHidden/>
              </w:rPr>
              <w:fldChar w:fldCharType="separate"/>
            </w:r>
            <w:r>
              <w:rPr>
                <w:noProof/>
                <w:webHidden/>
              </w:rPr>
              <w:t>19</w:t>
            </w:r>
            <w:r>
              <w:rPr>
                <w:noProof/>
                <w:webHidden/>
              </w:rPr>
              <w:fldChar w:fldCharType="end"/>
            </w:r>
          </w:hyperlink>
        </w:p>
        <w:p w14:paraId="442710FE" w14:textId="06CF1A84" w:rsidR="005750FE" w:rsidRDefault="005750FE">
          <w:pPr>
            <w:pStyle w:val="Verzeichnis2"/>
            <w:tabs>
              <w:tab w:val="right" w:leader="dot" w:pos="9062"/>
            </w:tabs>
            <w:rPr>
              <w:rFonts w:asciiTheme="minorHAnsi" w:eastAsiaTheme="minorEastAsia" w:hAnsiTheme="minorHAnsi"/>
              <w:noProof/>
              <w:lang w:eastAsia="de-DE"/>
            </w:rPr>
          </w:pPr>
          <w:hyperlink w:anchor="_Toc228278630" w:history="1">
            <w:r w:rsidRPr="00BC21D7">
              <w:rPr>
                <w:rStyle w:val="Hyperlink"/>
                <w:rFonts w:cs="Calibri"/>
                <w:b/>
                <w:bCs/>
                <w:noProof/>
              </w:rPr>
              <w:t>§ 22 Schlussbestimmungen</w:t>
            </w:r>
            <w:r>
              <w:rPr>
                <w:noProof/>
                <w:webHidden/>
              </w:rPr>
              <w:tab/>
            </w:r>
            <w:r>
              <w:rPr>
                <w:noProof/>
                <w:webHidden/>
              </w:rPr>
              <w:fldChar w:fldCharType="begin"/>
            </w:r>
            <w:r>
              <w:rPr>
                <w:noProof/>
                <w:webHidden/>
              </w:rPr>
              <w:instrText xml:space="preserve"> PAGEREF _Toc228278630 \h </w:instrText>
            </w:r>
            <w:r>
              <w:rPr>
                <w:noProof/>
                <w:webHidden/>
              </w:rPr>
            </w:r>
            <w:r>
              <w:rPr>
                <w:noProof/>
                <w:webHidden/>
              </w:rPr>
              <w:fldChar w:fldCharType="separate"/>
            </w:r>
            <w:r>
              <w:rPr>
                <w:noProof/>
                <w:webHidden/>
              </w:rPr>
              <w:t>19</w:t>
            </w:r>
            <w:r>
              <w:rPr>
                <w:noProof/>
                <w:webHidden/>
              </w:rPr>
              <w:fldChar w:fldCharType="end"/>
            </w:r>
          </w:hyperlink>
        </w:p>
        <w:p w14:paraId="29C3B76B" w14:textId="6C10911B" w:rsidR="005750FE" w:rsidRDefault="005750FE">
          <w:pPr>
            <w:pStyle w:val="Verzeichnis2"/>
            <w:tabs>
              <w:tab w:val="right" w:leader="dot" w:pos="9062"/>
            </w:tabs>
            <w:rPr>
              <w:rFonts w:asciiTheme="minorHAnsi" w:eastAsiaTheme="minorEastAsia" w:hAnsiTheme="minorHAnsi"/>
              <w:noProof/>
              <w:lang w:eastAsia="de-DE"/>
            </w:rPr>
          </w:pPr>
          <w:hyperlink w:anchor="_Toc228278631" w:history="1">
            <w:r w:rsidRPr="00BC21D7">
              <w:rPr>
                <w:rStyle w:val="Hyperlink"/>
                <w:rFonts w:cs="Calibri"/>
                <w:b/>
                <w:bCs/>
                <w:noProof/>
              </w:rPr>
              <w:t>Anlagen</w:t>
            </w:r>
            <w:r>
              <w:rPr>
                <w:noProof/>
                <w:webHidden/>
              </w:rPr>
              <w:tab/>
            </w:r>
            <w:r>
              <w:rPr>
                <w:noProof/>
                <w:webHidden/>
              </w:rPr>
              <w:fldChar w:fldCharType="begin"/>
            </w:r>
            <w:r>
              <w:rPr>
                <w:noProof/>
                <w:webHidden/>
              </w:rPr>
              <w:instrText xml:space="preserve"> PAGEREF _Toc228278631 \h </w:instrText>
            </w:r>
            <w:r>
              <w:rPr>
                <w:noProof/>
                <w:webHidden/>
              </w:rPr>
            </w:r>
            <w:r>
              <w:rPr>
                <w:noProof/>
                <w:webHidden/>
              </w:rPr>
              <w:fldChar w:fldCharType="separate"/>
            </w:r>
            <w:r>
              <w:rPr>
                <w:noProof/>
                <w:webHidden/>
              </w:rPr>
              <w:t>20</w:t>
            </w:r>
            <w:r>
              <w:rPr>
                <w:noProof/>
                <w:webHidden/>
              </w:rPr>
              <w:fldChar w:fldCharType="end"/>
            </w:r>
          </w:hyperlink>
        </w:p>
        <w:p w14:paraId="109DB6C7" w14:textId="5951D154" w:rsidR="008F13F9" w:rsidRDefault="008F13F9">
          <w:r>
            <w:rPr>
              <w:b/>
              <w:bCs/>
            </w:rPr>
            <w:fldChar w:fldCharType="end"/>
          </w:r>
        </w:p>
      </w:sdtContent>
    </w:sdt>
    <w:p w14:paraId="1E7DA592" w14:textId="77777777" w:rsidR="008F13F9" w:rsidRDefault="008F13F9" w:rsidP="002A394B">
      <w:pPr>
        <w:jc w:val="center"/>
        <w:rPr>
          <w:b/>
          <w:bCs/>
        </w:rPr>
      </w:pPr>
    </w:p>
    <w:p w14:paraId="504ABA78" w14:textId="77777777" w:rsidR="005B6847" w:rsidRDefault="005B6847" w:rsidP="002A394B">
      <w:pPr>
        <w:jc w:val="center"/>
        <w:rPr>
          <w:b/>
          <w:bCs/>
        </w:rPr>
      </w:pPr>
    </w:p>
    <w:p w14:paraId="2AEC569C" w14:textId="77777777" w:rsidR="00F14256" w:rsidRDefault="00F14256" w:rsidP="00703810">
      <w:pPr>
        <w:jc w:val="center"/>
        <w:rPr>
          <w:b/>
          <w:bCs/>
        </w:rPr>
      </w:pPr>
    </w:p>
    <w:p w14:paraId="6FF5D12D" w14:textId="77777777" w:rsidR="00512108" w:rsidRDefault="00512108">
      <w:pPr>
        <w:spacing w:line="278" w:lineRule="auto"/>
        <w:jc w:val="left"/>
        <w:rPr>
          <w:b/>
          <w:bCs/>
          <w:sz w:val="28"/>
          <w:szCs w:val="28"/>
        </w:rPr>
      </w:pPr>
      <w:r>
        <w:rPr>
          <w:b/>
          <w:bCs/>
          <w:sz w:val="28"/>
          <w:szCs w:val="28"/>
        </w:rPr>
        <w:br w:type="page"/>
      </w:r>
    </w:p>
    <w:p w14:paraId="672C09BD" w14:textId="61435A8E" w:rsidR="00703810" w:rsidRPr="00EF0FF8" w:rsidRDefault="00703810" w:rsidP="00703810">
      <w:pPr>
        <w:jc w:val="center"/>
        <w:rPr>
          <w:b/>
          <w:bCs/>
          <w:sz w:val="28"/>
          <w:szCs w:val="28"/>
        </w:rPr>
      </w:pPr>
      <w:r w:rsidRPr="00EF0FF8">
        <w:rPr>
          <w:b/>
          <w:bCs/>
          <w:sz w:val="28"/>
          <w:szCs w:val="28"/>
        </w:rPr>
        <w:lastRenderedPageBreak/>
        <w:t>Teil A – Allgemeine Regelungen</w:t>
      </w:r>
    </w:p>
    <w:p w14:paraId="1F7E7EB0" w14:textId="77777777" w:rsidR="00703810" w:rsidRDefault="00703810" w:rsidP="00703810"/>
    <w:p w14:paraId="52CEF669" w14:textId="77777777" w:rsidR="00703810" w:rsidRDefault="00703810" w:rsidP="009109CD">
      <w:pPr>
        <w:pStyle w:val="berschrift2"/>
        <w:spacing w:after="200"/>
        <w:jc w:val="center"/>
        <w:rPr>
          <w:rFonts w:ascii="Calibri" w:hAnsi="Calibri" w:cs="Calibri"/>
          <w:b/>
          <w:bCs/>
          <w:color w:val="auto"/>
          <w:sz w:val="24"/>
          <w:szCs w:val="24"/>
        </w:rPr>
      </w:pPr>
      <w:bookmarkStart w:id="0" w:name="_Toc228278610"/>
      <w:r w:rsidRPr="00EA0EA6">
        <w:rPr>
          <w:rFonts w:ascii="Calibri" w:hAnsi="Calibri" w:cs="Calibri"/>
          <w:b/>
          <w:bCs/>
          <w:color w:val="auto"/>
          <w:sz w:val="24"/>
          <w:szCs w:val="24"/>
        </w:rPr>
        <w:t>§ 1 Vertragsgegenstand</w:t>
      </w:r>
      <w:bookmarkEnd w:id="0"/>
      <w:r w:rsidRPr="00EA0EA6">
        <w:rPr>
          <w:rFonts w:ascii="Calibri" w:hAnsi="Calibri" w:cs="Calibri"/>
          <w:b/>
          <w:bCs/>
          <w:color w:val="auto"/>
          <w:sz w:val="24"/>
          <w:szCs w:val="24"/>
        </w:rPr>
        <w:t xml:space="preserve"> </w:t>
      </w:r>
    </w:p>
    <w:p w14:paraId="05299A0B" w14:textId="77777777" w:rsidR="00EF0FF8" w:rsidRDefault="00703810" w:rsidP="00703810">
      <w:pPr>
        <w:pStyle w:val="Listenabsatz"/>
        <w:numPr>
          <w:ilvl w:val="0"/>
          <w:numId w:val="1"/>
        </w:numPr>
      </w:pPr>
      <w:r>
        <w:t xml:space="preserve">Gegenstand </w:t>
      </w:r>
      <w:r>
        <w:t>dieses Vertrags ist</w:t>
      </w:r>
    </w:p>
    <w:p w14:paraId="39380607" w14:textId="77777777" w:rsidR="00EF0FF8" w:rsidRDefault="00EF0FF8" w:rsidP="00EF0FF8">
      <w:pPr>
        <w:pStyle w:val="Listenabsatz"/>
      </w:pPr>
    </w:p>
    <w:p w14:paraId="499D2820" w14:textId="45AC6101" w:rsidR="00EF0FF8" w:rsidRDefault="005750FE" w:rsidP="003B1CCA">
      <w:pPr>
        <w:pStyle w:val="Listenabsatz"/>
        <w:numPr>
          <w:ilvl w:val="0"/>
          <w:numId w:val="24"/>
        </w:numPr>
      </w:pPr>
      <w:r>
        <w:t xml:space="preserve">der </w:t>
      </w:r>
      <w:r w:rsidR="00703810">
        <w:t xml:space="preserve">Betrieb </w:t>
      </w:r>
      <w:r w:rsidR="00AB3B3E">
        <w:t>von</w:t>
      </w:r>
      <w:r w:rsidR="00573144">
        <w:t xml:space="preserve"> </w:t>
      </w:r>
      <w:r w:rsidR="009F7877">
        <w:rPr>
          <w:rFonts w:eastAsia="Times New Roman" w:cs="Times New Roman"/>
          <w:lang w:eastAsia="de-DE"/>
        </w:rPr>
        <w:t>Carsharing</w:t>
      </w:r>
      <w:r w:rsidR="009F7877" w:rsidDel="009F7877">
        <w:t xml:space="preserve"> </w:t>
      </w:r>
      <w:r w:rsidR="00573144">
        <w:t>-</w:t>
      </w:r>
      <w:r w:rsidR="00703810">
        <w:t xml:space="preserve"> an den in de</w:t>
      </w:r>
      <w:r w:rsidR="00512108">
        <w:t>r</w:t>
      </w:r>
      <w:r w:rsidR="00703810">
        <w:t xml:space="preserve"> Anlage</w:t>
      </w:r>
      <w:r w:rsidR="00512108">
        <w:t xml:space="preserve"> 1</w:t>
      </w:r>
      <w:r w:rsidR="00703810">
        <w:t xml:space="preserve"> dargestellten insgesamt </w:t>
      </w:r>
      <w:r w:rsidR="008749B5">
        <w:t xml:space="preserve">5 </w:t>
      </w:r>
      <w:r w:rsidR="00703810">
        <w:t>Standorten</w:t>
      </w:r>
      <w:r w:rsidR="0051056B">
        <w:t xml:space="preserve"> mit 2 Fahrzeugen je Standort</w:t>
      </w:r>
      <w:r w:rsidR="00EF0FF8">
        <w:t>,</w:t>
      </w:r>
    </w:p>
    <w:p w14:paraId="4D14085D" w14:textId="4C15F131" w:rsidR="00EF0FF8" w:rsidRDefault="00EF0FF8" w:rsidP="003B1CCA">
      <w:pPr>
        <w:pStyle w:val="Listenabsatz"/>
        <w:numPr>
          <w:ilvl w:val="0"/>
          <w:numId w:val="24"/>
        </w:numPr>
      </w:pPr>
      <w:r w:rsidRPr="00AB3B3E">
        <w:t>Sondernutzungserlaubnis</w:t>
      </w:r>
      <w:r w:rsidR="00817D8C">
        <w:t xml:space="preserve">. </w:t>
      </w:r>
    </w:p>
    <w:p w14:paraId="7B0C2602" w14:textId="77777777" w:rsidR="00EF0FF8" w:rsidRDefault="00EF0FF8" w:rsidP="00EF0FF8">
      <w:pPr>
        <w:pStyle w:val="Listenabsatz"/>
        <w:ind w:left="1080"/>
      </w:pPr>
    </w:p>
    <w:p w14:paraId="372E7BD2" w14:textId="4448D2E3" w:rsidR="00EF0FF8" w:rsidRDefault="00EF0FF8" w:rsidP="00FE2043">
      <w:pPr>
        <w:ind w:left="720"/>
      </w:pPr>
      <w:r>
        <w:t xml:space="preserve">Der Konzessionsnehmer </w:t>
      </w:r>
      <w:r w:rsidR="00C25FDC">
        <w:t>übernimmt</w:t>
      </w:r>
      <w:r>
        <w:t xml:space="preserve"> </w:t>
      </w:r>
      <w:r w:rsidR="00BA4BB6">
        <w:t>Einrichtung</w:t>
      </w:r>
      <w:r>
        <w:t xml:space="preserve">, Finanzierung und Betriebsführung </w:t>
      </w:r>
      <w:r w:rsidR="00AB3B3E">
        <w:t>des</w:t>
      </w:r>
      <w:r w:rsidR="00573144">
        <w:t xml:space="preserve"> </w:t>
      </w:r>
      <w:r w:rsidR="009F7877">
        <w:rPr>
          <w:rFonts w:eastAsia="Times New Roman" w:cs="Times New Roman"/>
          <w:lang w:eastAsia="de-DE"/>
        </w:rPr>
        <w:t>Carsharing</w:t>
      </w:r>
      <w:r w:rsidR="00573144">
        <w:t>-Angebots</w:t>
      </w:r>
      <w:r>
        <w:t>,</w:t>
      </w:r>
      <w:r w:rsidR="00FA12B7">
        <w:t xml:space="preserve"> </w:t>
      </w:r>
      <w:r>
        <w:t xml:space="preserve">gemäß der </w:t>
      </w:r>
      <w:r w:rsidRPr="004374D2">
        <w:rPr>
          <w:b/>
          <w:bCs/>
        </w:rPr>
        <w:t xml:space="preserve">Teile </w:t>
      </w:r>
      <w:r w:rsidR="00817D8C" w:rsidRPr="004374D2">
        <w:rPr>
          <w:b/>
          <w:bCs/>
        </w:rPr>
        <w:t>C</w:t>
      </w:r>
      <w:r w:rsidR="00817D8C" w:rsidRPr="004374D2">
        <w:t xml:space="preserve"> </w:t>
      </w:r>
      <w:r w:rsidRPr="004374D2">
        <w:t xml:space="preserve">und </w:t>
      </w:r>
      <w:r w:rsidR="005750FE">
        <w:rPr>
          <w:b/>
          <w:bCs/>
        </w:rPr>
        <w:t>D</w:t>
      </w:r>
      <w:r w:rsidRPr="004374D2">
        <w:t>.</w:t>
      </w:r>
      <w:r>
        <w:t xml:space="preserve"> </w:t>
      </w:r>
    </w:p>
    <w:p w14:paraId="78DBA9B1" w14:textId="11502554" w:rsidR="00EF0FF8" w:rsidRDefault="00EF0FF8" w:rsidP="00FE2043">
      <w:pPr>
        <w:ind w:left="720"/>
      </w:pPr>
      <w:r>
        <w:t>Hierzu</w:t>
      </w:r>
      <w:r w:rsidR="00FE2043">
        <w:t xml:space="preserve"> wird dem Konzessionsnehmer gemäß </w:t>
      </w:r>
      <w:r w:rsidR="00FE2043" w:rsidRPr="00D57F87">
        <w:rPr>
          <w:b/>
          <w:bCs/>
        </w:rPr>
        <w:t>Teil B</w:t>
      </w:r>
      <w:r w:rsidR="00FE2043">
        <w:t xml:space="preserve"> eine entsprechende Sondernutzungserlaubnis erteilt.</w:t>
      </w:r>
    </w:p>
    <w:p w14:paraId="022DEECA" w14:textId="77777777" w:rsidR="00EF0FF8" w:rsidRDefault="00EF0FF8" w:rsidP="00EF0FF8">
      <w:pPr>
        <w:pStyle w:val="Listenabsatz"/>
        <w:ind w:left="1080"/>
      </w:pPr>
    </w:p>
    <w:p w14:paraId="2489896B" w14:textId="0F57B37D" w:rsidR="00703810" w:rsidRDefault="00F46475" w:rsidP="00CA1026">
      <w:pPr>
        <w:ind w:left="720"/>
      </w:pPr>
      <w:r>
        <w:t>Dem Konzessionsnehmer wird durch [</w:t>
      </w:r>
      <w:r w:rsidRPr="00A17DD9">
        <w:rPr>
          <w:highlight w:val="yellow"/>
        </w:rPr>
        <w:t>LIS-Betreiber Los 1</w:t>
      </w:r>
      <w:r>
        <w:t xml:space="preserve">] </w:t>
      </w:r>
      <w:r w:rsidR="00703810">
        <w:t>Ladesäuleninfrastruktur</w:t>
      </w:r>
      <w:r w:rsidR="00C25FDC">
        <w:t xml:space="preserve"> </w:t>
      </w:r>
      <w:r>
        <w:t>a</w:t>
      </w:r>
      <w:r w:rsidR="00DD0D28">
        <w:t xml:space="preserve">n </w:t>
      </w:r>
      <w:r w:rsidR="00D621FF">
        <w:t xml:space="preserve">5 </w:t>
      </w:r>
      <w:r w:rsidR="00703810">
        <w:t>Standorte</w:t>
      </w:r>
      <w:r w:rsidR="00DD0D28">
        <w:t>n</w:t>
      </w:r>
      <w:r w:rsidR="00703810">
        <w:t xml:space="preserve"> </w:t>
      </w:r>
      <w:r w:rsidR="00AB3B3E">
        <w:t xml:space="preserve">– dort </w:t>
      </w:r>
      <w:r w:rsidR="00DD0D28">
        <w:t xml:space="preserve">je </w:t>
      </w:r>
      <w:r>
        <w:t xml:space="preserve">1 </w:t>
      </w:r>
      <w:r w:rsidR="00703810">
        <w:t xml:space="preserve">Ladesäule </w:t>
      </w:r>
      <w:r w:rsidR="00AB3B3E">
        <w:t xml:space="preserve">– </w:t>
      </w:r>
      <w:r>
        <w:t xml:space="preserve">entgeltlich </w:t>
      </w:r>
      <w:r w:rsidR="004374D2">
        <w:t xml:space="preserve">und </w:t>
      </w:r>
      <w:r w:rsidR="00AB3B3E">
        <w:t xml:space="preserve">exklusiv für seinen Carsharing-Betrieb </w:t>
      </w:r>
      <w:r>
        <w:t>Verfügung gestellt</w:t>
      </w:r>
      <w:r w:rsidR="00B84F8E">
        <w:t xml:space="preserve">. </w:t>
      </w:r>
      <w:r>
        <w:t xml:space="preserve">Diese </w:t>
      </w:r>
      <w:r w:rsidR="00B84F8E">
        <w:t>Ladesäule versorgt 2 Stellplätze</w:t>
      </w:r>
      <w:r w:rsidR="00FA12B7">
        <w:t xml:space="preserve"> – </w:t>
      </w:r>
      <w:r w:rsidR="00FA12B7">
        <w:rPr>
          <w:rFonts w:eastAsia="Times New Roman" w:cs="Times New Roman"/>
          <w:lang w:eastAsia="de-DE"/>
        </w:rPr>
        <w:t xml:space="preserve">sofern dies auf Grundlage des </w:t>
      </w:r>
      <w:r w:rsidR="009F7877">
        <w:rPr>
          <w:rFonts w:eastAsia="Times New Roman" w:cs="Times New Roman"/>
          <w:lang w:eastAsia="de-DE"/>
        </w:rPr>
        <w:t>Carsharing</w:t>
      </w:r>
      <w:r w:rsidR="00F273B9">
        <w:rPr>
          <w:rFonts w:eastAsia="Times New Roman" w:cs="Times New Roman"/>
          <w:lang w:eastAsia="de-DE"/>
        </w:rPr>
        <w:t>-Angebots des</w:t>
      </w:r>
      <w:r w:rsidR="009F7877" w:rsidDel="009F7877">
        <w:rPr>
          <w:rFonts w:eastAsia="Times New Roman" w:cs="Times New Roman"/>
          <w:lang w:eastAsia="de-DE"/>
        </w:rPr>
        <w:t xml:space="preserve"> </w:t>
      </w:r>
      <w:r w:rsidR="00FA12B7">
        <w:rPr>
          <w:rFonts w:eastAsia="Times New Roman" w:cs="Times New Roman"/>
          <w:lang w:eastAsia="de-DE"/>
        </w:rPr>
        <w:t>Konzessionsnehmers erforderlich ist</w:t>
      </w:r>
    </w:p>
    <w:p w14:paraId="2E932B75" w14:textId="77777777" w:rsidR="00703810" w:rsidRDefault="00703810" w:rsidP="00703810">
      <w:pPr>
        <w:pStyle w:val="Listenabsatz"/>
      </w:pPr>
    </w:p>
    <w:p w14:paraId="5EF6E219" w14:textId="77777777" w:rsidR="00703810" w:rsidRDefault="00703810" w:rsidP="00703810">
      <w:pPr>
        <w:pStyle w:val="Listenabsatz"/>
        <w:numPr>
          <w:ilvl w:val="0"/>
          <w:numId w:val="1"/>
        </w:numPr>
      </w:pPr>
      <w:r w:rsidRPr="008F13F9">
        <w:t>Der vorliegende Vertrag hat folgende Vertragsbestandteile:</w:t>
      </w:r>
    </w:p>
    <w:p w14:paraId="404CB492" w14:textId="77777777" w:rsidR="00703810" w:rsidRDefault="00703810" w:rsidP="00703810">
      <w:pPr>
        <w:pStyle w:val="Listenabsatz"/>
      </w:pPr>
    </w:p>
    <w:p w14:paraId="4CDA2528" w14:textId="77777777" w:rsidR="00512108" w:rsidRDefault="00512108" w:rsidP="003B1CCA">
      <w:pPr>
        <w:pStyle w:val="Listenabsatz"/>
        <w:numPr>
          <w:ilvl w:val="0"/>
          <w:numId w:val="2"/>
        </w:numPr>
        <w:spacing w:after="120"/>
        <w:ind w:left="1077" w:hanging="357"/>
        <w:contextualSpacing w:val="0"/>
      </w:pPr>
      <w:r>
        <w:t>Lageplan Standorte, einzelne Standortpläne und Katasterpläne (Anlage 1)</w:t>
      </w:r>
    </w:p>
    <w:p w14:paraId="0041D77E" w14:textId="3DED1F64" w:rsidR="00703810" w:rsidRPr="00512108" w:rsidRDefault="00703810" w:rsidP="003B1CCA">
      <w:pPr>
        <w:pStyle w:val="Listenabsatz"/>
        <w:numPr>
          <w:ilvl w:val="0"/>
          <w:numId w:val="2"/>
        </w:numPr>
        <w:spacing w:after="120"/>
        <w:ind w:left="1077" w:hanging="357"/>
        <w:contextualSpacing w:val="0"/>
      </w:pPr>
      <w:r w:rsidRPr="008F13F9">
        <w:t xml:space="preserve">Angebot des </w:t>
      </w:r>
      <w:r w:rsidR="00D91925">
        <w:t>Konzessionsnehmers</w:t>
      </w:r>
      <w:r w:rsidR="00703BE7">
        <w:t xml:space="preserve"> </w:t>
      </w:r>
      <w:r w:rsidRPr="008F13F9">
        <w:t xml:space="preserve">vom </w:t>
      </w:r>
      <w:proofErr w:type="spellStart"/>
      <w:r w:rsidRPr="00703BE7">
        <w:rPr>
          <w:highlight w:val="yellow"/>
        </w:rPr>
        <w:t>xx.xx.xxxx</w:t>
      </w:r>
      <w:proofErr w:type="spellEnd"/>
      <w:r w:rsidRPr="008F13F9">
        <w:t xml:space="preserve"> einschließlich Leistungsbeschreibung, </w:t>
      </w:r>
      <w:r w:rsidRPr="00F50B22">
        <w:t>Projektkalkulation un</w:t>
      </w:r>
      <w:r w:rsidRPr="00512108">
        <w:t>d Kalkulation zum laufenden Betrieb (Anlage 2.1),</w:t>
      </w:r>
    </w:p>
    <w:p w14:paraId="5D14C4B1" w14:textId="2BB23847" w:rsidR="00703810" w:rsidRPr="00512108" w:rsidRDefault="00703810" w:rsidP="003B1CCA">
      <w:pPr>
        <w:pStyle w:val="Listenabsatz"/>
        <w:numPr>
          <w:ilvl w:val="0"/>
          <w:numId w:val="2"/>
        </w:numPr>
        <w:spacing w:after="120"/>
        <w:ind w:left="1077" w:hanging="357"/>
        <w:contextualSpacing w:val="0"/>
      </w:pPr>
      <w:r w:rsidRPr="00512108">
        <w:t xml:space="preserve">Muster </w:t>
      </w:r>
      <w:r w:rsidR="00F50B22" w:rsidRPr="00512108">
        <w:t>Instandsetzungs</w:t>
      </w:r>
      <w:r w:rsidRPr="00512108">
        <w:t>bürgschaft (Anlage 2.3),</w:t>
      </w:r>
    </w:p>
    <w:p w14:paraId="00CA998A" w14:textId="77777777" w:rsidR="00703810" w:rsidRDefault="00703810" w:rsidP="003B1CCA">
      <w:pPr>
        <w:pStyle w:val="Listenabsatz"/>
        <w:numPr>
          <w:ilvl w:val="0"/>
          <w:numId w:val="2"/>
        </w:numPr>
        <w:spacing w:after="120"/>
        <w:ind w:left="1077" w:hanging="357"/>
        <w:contextualSpacing w:val="0"/>
      </w:pPr>
      <w:r>
        <w:t xml:space="preserve">Zuwendungsbescheid des Bundes vom </w:t>
      </w:r>
      <w:r w:rsidRPr="00A9222E">
        <w:t xml:space="preserve">17.11.2022 </w:t>
      </w:r>
      <w:r>
        <w:t>(Anlage 3.1),</w:t>
      </w:r>
    </w:p>
    <w:p w14:paraId="7770F16F" w14:textId="77777777" w:rsidR="00703810" w:rsidRDefault="00703810" w:rsidP="003B1CCA">
      <w:pPr>
        <w:pStyle w:val="Listenabsatz"/>
        <w:numPr>
          <w:ilvl w:val="0"/>
          <w:numId w:val="2"/>
        </w:numPr>
        <w:spacing w:after="120"/>
        <w:ind w:left="1077" w:hanging="357"/>
        <w:contextualSpacing w:val="0"/>
      </w:pPr>
      <w:r>
        <w:t>Zuwendungsbescheid des Freistaats Thüringen vom 21.12.2021 (Anlage 3.2),</w:t>
      </w:r>
    </w:p>
    <w:p w14:paraId="42EB3945" w14:textId="77777777" w:rsidR="00703810" w:rsidRDefault="00703810" w:rsidP="003B1CCA">
      <w:pPr>
        <w:pStyle w:val="Listenabsatz"/>
        <w:numPr>
          <w:ilvl w:val="0"/>
          <w:numId w:val="2"/>
        </w:numPr>
        <w:spacing w:after="120"/>
        <w:ind w:left="1077" w:hanging="357"/>
        <w:contextualSpacing w:val="0"/>
      </w:pPr>
      <w:r>
        <w:t>Förderkriterien zu den Modellvorhaben zur Weiterentwicklung der Städtebauförderung des BMI vom 13.07.2021 (Anlage 4.1),</w:t>
      </w:r>
    </w:p>
    <w:p w14:paraId="5500DA84" w14:textId="77777777" w:rsidR="00703810" w:rsidRDefault="00703810" w:rsidP="003B1CCA">
      <w:pPr>
        <w:pStyle w:val="Listenabsatz"/>
        <w:numPr>
          <w:ilvl w:val="0"/>
          <w:numId w:val="2"/>
        </w:numPr>
        <w:spacing w:after="120"/>
        <w:ind w:left="1077" w:hanging="357"/>
        <w:contextualSpacing w:val="0"/>
      </w:pPr>
      <w:r w:rsidRPr="003F5FA1">
        <w:t>Rahmenkonzept 2021</w:t>
      </w:r>
      <w:r>
        <w:t xml:space="preserve"> „</w:t>
      </w:r>
      <w:r w:rsidRPr="003F5FA1">
        <w:t>Modellvorhaben zur Weiterentwicklung der</w:t>
      </w:r>
      <w:r>
        <w:t xml:space="preserve"> </w:t>
      </w:r>
      <w:r w:rsidRPr="003F5FA1">
        <w:t>Städtebauförderung - Erfurt Südost</w:t>
      </w:r>
      <w:r>
        <w:t>“ (Anlage 4.2),</w:t>
      </w:r>
    </w:p>
    <w:p w14:paraId="1CCBDA9D" w14:textId="77777777" w:rsidR="00703810" w:rsidRDefault="00703810" w:rsidP="003B1CCA">
      <w:pPr>
        <w:pStyle w:val="Listenabsatz"/>
        <w:numPr>
          <w:ilvl w:val="0"/>
          <w:numId w:val="2"/>
        </w:numPr>
        <w:spacing w:after="120"/>
        <w:ind w:left="1077" w:hanging="357"/>
        <w:contextualSpacing w:val="0"/>
      </w:pPr>
      <w:r>
        <w:t>Allgemeine Nebenbestimmungen für Zuwendungen zur Projektförderung an Gebietskörperschaften und Zusammenschlüsse von Gebietskörperschaften (</w:t>
      </w:r>
      <w:proofErr w:type="spellStart"/>
      <w:r>
        <w:t>ANBest-Gk</w:t>
      </w:r>
      <w:proofErr w:type="spellEnd"/>
      <w:r>
        <w:t>),</w:t>
      </w:r>
    </w:p>
    <w:p w14:paraId="64107904" w14:textId="77777777" w:rsidR="00703810" w:rsidRDefault="00703810" w:rsidP="003B1CCA">
      <w:pPr>
        <w:pStyle w:val="Listenabsatz"/>
        <w:numPr>
          <w:ilvl w:val="0"/>
          <w:numId w:val="2"/>
        </w:numPr>
        <w:spacing w:after="120"/>
        <w:ind w:left="1077" w:hanging="357"/>
        <w:contextualSpacing w:val="0"/>
      </w:pPr>
      <w:r w:rsidRPr="008F164E">
        <w:t>Ladesäulenverordnung</w:t>
      </w:r>
      <w:r>
        <w:t xml:space="preserve"> (LSV)</w:t>
      </w:r>
      <w:r w:rsidRPr="008F164E">
        <w:t>,</w:t>
      </w:r>
    </w:p>
    <w:p w14:paraId="66FF7301" w14:textId="3F90FAA2" w:rsidR="00703810" w:rsidRDefault="00703810" w:rsidP="003B1CCA">
      <w:pPr>
        <w:pStyle w:val="Listenabsatz"/>
        <w:numPr>
          <w:ilvl w:val="0"/>
          <w:numId w:val="2"/>
        </w:numPr>
        <w:spacing w:after="120"/>
        <w:ind w:left="1077" w:hanging="357"/>
        <w:contextualSpacing w:val="0"/>
      </w:pPr>
      <w:r w:rsidRPr="008F164E">
        <w:t>Thüringisches Straßengesetz (</w:t>
      </w:r>
      <w:proofErr w:type="spellStart"/>
      <w:r w:rsidRPr="008F164E">
        <w:t>ThürStrG</w:t>
      </w:r>
      <w:proofErr w:type="spellEnd"/>
      <w:r w:rsidRPr="008F164E">
        <w:t>)</w:t>
      </w:r>
      <w:r w:rsidR="00E713CE">
        <w:t>,</w:t>
      </w:r>
    </w:p>
    <w:p w14:paraId="37E3194F" w14:textId="43A04F94" w:rsidR="00E713CE" w:rsidRDefault="00E713CE" w:rsidP="003B1CCA">
      <w:pPr>
        <w:pStyle w:val="Listenabsatz"/>
        <w:numPr>
          <w:ilvl w:val="0"/>
          <w:numId w:val="2"/>
        </w:numPr>
        <w:spacing w:after="120"/>
        <w:ind w:left="1077" w:hanging="357"/>
        <w:contextualSpacing w:val="0"/>
      </w:pPr>
      <w:r>
        <w:t>Handlungsrichtlinie für Ladeinfrastruktur für Elektrofahrzeuge und – Fahrräder in Erfurt (Anlage 5),</w:t>
      </w:r>
    </w:p>
    <w:p w14:paraId="71E807BB" w14:textId="066ADBBB" w:rsidR="00F86BC1" w:rsidRDefault="00F86BC1" w:rsidP="003B1CCA">
      <w:pPr>
        <w:pStyle w:val="Listenabsatz"/>
        <w:numPr>
          <w:ilvl w:val="0"/>
          <w:numId w:val="2"/>
        </w:numPr>
        <w:spacing w:after="120"/>
        <w:ind w:left="1077" w:hanging="357"/>
        <w:contextualSpacing w:val="0"/>
      </w:pPr>
      <w:r w:rsidRPr="00F86BC1">
        <w:lastRenderedPageBreak/>
        <w:t>Satzung über Sondernutzungen an öffentlichen Straßen</w:t>
      </w:r>
      <w:r>
        <w:t xml:space="preserve"> </w:t>
      </w:r>
      <w:r w:rsidRPr="00F86BC1">
        <w:t>im Gebiet der Landeshauptstadt Erfurt</w:t>
      </w:r>
      <w:r>
        <w:t xml:space="preserve"> </w:t>
      </w:r>
      <w:r w:rsidRPr="00F86BC1">
        <w:t>vom 20.</w:t>
      </w:r>
      <w:r>
        <w:t>11.</w:t>
      </w:r>
      <w:r w:rsidRPr="00F86BC1">
        <w:t>2001</w:t>
      </w:r>
      <w:r>
        <w:t>,</w:t>
      </w:r>
    </w:p>
    <w:p w14:paraId="0B37E7C5" w14:textId="1E865DD8" w:rsidR="00E713CE" w:rsidRDefault="00FA15A0" w:rsidP="003B1CCA">
      <w:pPr>
        <w:pStyle w:val="Listenabsatz"/>
        <w:numPr>
          <w:ilvl w:val="0"/>
          <w:numId w:val="2"/>
        </w:numPr>
        <w:spacing w:after="120"/>
        <w:ind w:left="1077" w:hanging="357"/>
        <w:contextualSpacing w:val="0"/>
      </w:pPr>
      <w:r>
        <w:t>Zusätzliche B</w:t>
      </w:r>
      <w:r w:rsidR="00E713CE">
        <w:t>estimmungen Sondernutzungsgenehmigung (</w:t>
      </w:r>
      <w:r w:rsidR="00E713CE" w:rsidRPr="00C649CB">
        <w:rPr>
          <w:b/>
          <w:bCs/>
        </w:rPr>
        <w:t xml:space="preserve">Anlage </w:t>
      </w:r>
      <w:r w:rsidR="00E713CE">
        <w:rPr>
          <w:b/>
          <w:bCs/>
        </w:rPr>
        <w:t>6</w:t>
      </w:r>
      <w:r w:rsidR="00E713CE">
        <w:t>).</w:t>
      </w:r>
    </w:p>
    <w:p w14:paraId="70EBE46C" w14:textId="77777777" w:rsidR="00703810" w:rsidRDefault="00703810" w:rsidP="00703810">
      <w:pPr>
        <w:pStyle w:val="Listenabsatz"/>
      </w:pPr>
    </w:p>
    <w:p w14:paraId="24A6F521" w14:textId="67820585" w:rsidR="00703810" w:rsidRDefault="00703810" w:rsidP="00703810">
      <w:pPr>
        <w:pStyle w:val="Listenabsatz"/>
      </w:pPr>
      <w:r w:rsidRPr="00A9222E">
        <w:t>Weiter gelten – unabhängig von einer Rang- und Reihenfolge – die allgemeinen Regeln der Technik, alle gewerberechtlichen Vorschriften und alle einschlägigen bundes- oder landesrechtlichen oder kommunalen Rechtsvorschriften.</w:t>
      </w:r>
    </w:p>
    <w:p w14:paraId="3416AA10" w14:textId="77777777" w:rsidR="00703810" w:rsidRDefault="00703810" w:rsidP="00703810">
      <w:pPr>
        <w:pStyle w:val="Listenabsatz"/>
      </w:pPr>
    </w:p>
    <w:p w14:paraId="6486EEB1" w14:textId="0EC26867" w:rsidR="00703810" w:rsidRDefault="00703810" w:rsidP="00703810">
      <w:pPr>
        <w:pStyle w:val="Listenabsatz"/>
        <w:numPr>
          <w:ilvl w:val="0"/>
          <w:numId w:val="1"/>
        </w:numPr>
      </w:pPr>
      <w:r w:rsidRPr="00A9222E">
        <w:t xml:space="preserve">Der </w:t>
      </w:r>
      <w:r w:rsidR="005A75D6">
        <w:t>Konzessionsnehmer</w:t>
      </w:r>
      <w:r w:rsidRPr="00A9222E">
        <w:t xml:space="preserve"> wird die Vorgaben der in dem vorstehenden Abs</w:t>
      </w:r>
      <w:r w:rsidR="00223794">
        <w:t>.</w:t>
      </w:r>
      <w:r w:rsidRPr="00A9222E">
        <w:t xml:space="preserve"> </w:t>
      </w:r>
      <w:r w:rsidR="00F46475">
        <w:t>2</w:t>
      </w:r>
      <w:r w:rsidR="00F46475" w:rsidRPr="00A9222E">
        <w:t xml:space="preserve"> </w:t>
      </w:r>
      <w:r w:rsidRPr="00A9222E">
        <w:t xml:space="preserve">genannten Dokumente und Regelungen in eigener Verantwortung beachten und umsetzen, soweit diese Vorgaben </w:t>
      </w:r>
      <w:r>
        <w:t xml:space="preserve">die </w:t>
      </w:r>
      <w:r w:rsidR="00BA4BB6">
        <w:t>Einrichtung</w:t>
      </w:r>
      <w:r w:rsidR="00C67264">
        <w:t xml:space="preserve"> </w:t>
      </w:r>
      <w:r w:rsidRPr="00A9222E">
        <w:t xml:space="preserve">und </w:t>
      </w:r>
      <w:r>
        <w:t xml:space="preserve">den </w:t>
      </w:r>
      <w:r w:rsidRPr="00A9222E">
        <w:t xml:space="preserve">Betrieb </w:t>
      </w:r>
      <w:r w:rsidR="00F46475">
        <w:t xml:space="preserve">des </w:t>
      </w:r>
      <w:r w:rsidR="009F7877">
        <w:rPr>
          <w:rFonts w:eastAsia="Times New Roman" w:cs="Times New Roman"/>
          <w:lang w:eastAsia="de-DE"/>
        </w:rPr>
        <w:t>Carsharing</w:t>
      </w:r>
      <w:del w:id="1" w:author="Wehner, Julian [Muth &amp; Partner mbB]" w:date="2026-04-27T14:24:00Z" w16du:dateUtc="2026-04-27T12:24:00Z">
        <w:r w:rsidR="009F7877" w:rsidDel="0080604D">
          <w:delText xml:space="preserve"> </w:delText>
        </w:r>
      </w:del>
      <w:r w:rsidR="00F46475">
        <w:t>-Angebots</w:t>
      </w:r>
      <w:r w:rsidRPr="00A9222E">
        <w:t xml:space="preserve"> betreffen. </w:t>
      </w:r>
    </w:p>
    <w:p w14:paraId="277FF610" w14:textId="77777777" w:rsidR="00703810" w:rsidRDefault="00703810" w:rsidP="00703810">
      <w:pPr>
        <w:pStyle w:val="Listenabsatz"/>
      </w:pPr>
    </w:p>
    <w:p w14:paraId="34547890" w14:textId="684A2684" w:rsidR="00703810" w:rsidRDefault="00703810" w:rsidP="00FA12B7">
      <w:pPr>
        <w:pStyle w:val="Listenabsatz"/>
        <w:numPr>
          <w:ilvl w:val="0"/>
          <w:numId w:val="1"/>
        </w:numPr>
      </w:pPr>
      <w:r>
        <w:t xml:space="preserve">Die </w:t>
      </w:r>
      <w:r w:rsidR="005A75D6">
        <w:t>Landeshauptstadt</w:t>
      </w:r>
      <w:r>
        <w:t xml:space="preserve"> betraut den </w:t>
      </w:r>
      <w:r w:rsidR="005A75D6">
        <w:t>Konzessionsnehmer</w:t>
      </w:r>
      <w:r w:rsidRPr="00A9222E">
        <w:t xml:space="preserve"> </w:t>
      </w:r>
      <w:r>
        <w:t>nach Maßgabe der folgenden Bestimmungen damit, ein</w:t>
      </w:r>
      <w:r w:rsidR="00F46475">
        <w:t xml:space="preserve"> </w:t>
      </w:r>
      <w:r w:rsidR="009F7877">
        <w:rPr>
          <w:rFonts w:eastAsia="Times New Roman" w:cs="Times New Roman"/>
          <w:lang w:eastAsia="de-DE"/>
        </w:rPr>
        <w:t>Carsharing</w:t>
      </w:r>
      <w:r w:rsidR="009F7877" w:rsidDel="009F7877">
        <w:t xml:space="preserve"> </w:t>
      </w:r>
      <w:r w:rsidR="00F46475">
        <w:t>-Angebot</w:t>
      </w:r>
      <w:r w:rsidR="00FA12B7">
        <w:t xml:space="preserve"> </w:t>
      </w:r>
      <w:r>
        <w:t xml:space="preserve">nach den Vorgaben der Leistungsbeschreibung </w:t>
      </w:r>
      <w:r w:rsidR="00BA4BB6">
        <w:t>ein</w:t>
      </w:r>
      <w:r>
        <w:t>zu</w:t>
      </w:r>
      <w:r w:rsidRPr="00FA12B7">
        <w:t>richten</w:t>
      </w:r>
      <w:r>
        <w:t xml:space="preserve"> und für die Dauer des Vertrags zu betreiben. Die </w:t>
      </w:r>
      <w:r w:rsidR="005A75D6">
        <w:t>Landeshauptstadt</w:t>
      </w:r>
      <w:r>
        <w:t xml:space="preserve"> übernimmt hierfür keine Gewähr, insbesondere erhält der </w:t>
      </w:r>
      <w:r w:rsidRPr="005A75D6">
        <w:t xml:space="preserve">Konzessionsnehmer von der </w:t>
      </w:r>
      <w:r w:rsidR="005A75D6">
        <w:t>Landeshauptstadt</w:t>
      </w:r>
      <w:r w:rsidRPr="005A75D6">
        <w:t xml:space="preserve"> keine finanzielle Zuwendung</w:t>
      </w:r>
      <w:r>
        <w:t xml:space="preserve">. Seine Erträge erzielt der </w:t>
      </w:r>
      <w:r w:rsidR="005A75D6">
        <w:t>Konzessionsnehmer</w:t>
      </w:r>
      <w:r>
        <w:t xml:space="preserve"> durch den Betrieb </w:t>
      </w:r>
      <w:r w:rsidR="00F46475">
        <w:t xml:space="preserve">des </w:t>
      </w:r>
      <w:r w:rsidR="009F7877">
        <w:rPr>
          <w:rFonts w:eastAsia="Times New Roman" w:cs="Times New Roman"/>
          <w:lang w:eastAsia="de-DE"/>
        </w:rPr>
        <w:t>Carsharing</w:t>
      </w:r>
      <w:r w:rsidR="00F46475">
        <w:t>-Angebots</w:t>
      </w:r>
      <w:r>
        <w:t xml:space="preserve">. Der </w:t>
      </w:r>
      <w:r w:rsidR="005A75D6">
        <w:t>Konzessionsnehmer</w:t>
      </w:r>
      <w:r>
        <w:t xml:space="preserve"> übernimmt also das wirtschaftliche Risiko betreffend </w:t>
      </w:r>
      <w:r w:rsidR="00BA4BB6">
        <w:t>Einrichtung</w:t>
      </w:r>
      <w:r w:rsidR="009F7877">
        <w:t xml:space="preserve"> </w:t>
      </w:r>
      <w:r>
        <w:t xml:space="preserve">und Betrieb. Soweit in diesem Vertrag nichts Abweichendes </w:t>
      </w:r>
      <w:r w:rsidRPr="00FA12B7">
        <w:t xml:space="preserve">geregelt ist, handelt der </w:t>
      </w:r>
      <w:r w:rsidR="005A75D6" w:rsidRPr="00FA12B7">
        <w:t>Konzessionsnehmer</w:t>
      </w:r>
      <w:r w:rsidRPr="00FA12B7">
        <w:t xml:space="preserve"> im eigenen unternehmerischen Ermessen, wobei er verpflichtet ist, die mit </w:t>
      </w:r>
      <w:r w:rsidR="005A75D6" w:rsidRPr="00FA12B7">
        <w:t xml:space="preserve">der Zuwendung </w:t>
      </w:r>
      <w:r w:rsidRPr="00FA12B7">
        <w:t>verfolgten Zielsetzungen zu fördern.</w:t>
      </w:r>
      <w:r>
        <w:t xml:space="preserve"> </w:t>
      </w:r>
    </w:p>
    <w:p w14:paraId="6F23A626" w14:textId="77777777" w:rsidR="00FA12B7" w:rsidRDefault="00FA12B7" w:rsidP="00FA12B7">
      <w:pPr>
        <w:pStyle w:val="Listenabsatz"/>
      </w:pPr>
    </w:p>
    <w:p w14:paraId="27A200C2" w14:textId="5D8F4F27" w:rsidR="00703810" w:rsidRDefault="00703810" w:rsidP="00703810">
      <w:pPr>
        <w:pStyle w:val="Listenabsatz"/>
        <w:numPr>
          <w:ilvl w:val="0"/>
          <w:numId w:val="1"/>
        </w:numPr>
      </w:pPr>
      <w:r>
        <w:t xml:space="preserve">Der </w:t>
      </w:r>
      <w:r w:rsidR="005A75D6">
        <w:t>Konzessionsnehmer</w:t>
      </w:r>
      <w:r>
        <w:t xml:space="preserve"> ist berechtigt, nach Billigung durch den Konzessionsgeber die Betreiberrechte und -</w:t>
      </w:r>
      <w:r w:rsidRPr="001554FD">
        <w:t>pflichten</w:t>
      </w:r>
      <w:r>
        <w:t xml:space="preserve"> aus dem Konzessionsvertrag mit schuldbefreiender Wirkung auf Dritte zu übertragen</w:t>
      </w:r>
      <w:r w:rsidR="005A75D6">
        <w:t>, soweit dies förder</w:t>
      </w:r>
      <w:r w:rsidR="00593550">
        <w:t>- bzw. vergabe</w:t>
      </w:r>
      <w:r w:rsidR="005A75D6">
        <w:t>rechtlich zulässig ist.</w:t>
      </w:r>
      <w:r>
        <w:t xml:space="preserve"> Die Übertragung bedarf der Zustimmung des Konzessionsgebers, die nur aus wichtigem Grund – insbesondere, aber nicht abschließend, aus vergabe- oder förderrechtlichen Gründen – verweigert werden darf. Ein solcher wichtiger Grund liegt insbesondere auch dann vor, wenn konkret zu befürchten ist, dass der Dritte die Betreiberpflichten aus diesem Vertrag nicht ordnungsgemäß erfüllen kann oder wird. Die Übertragung ist rechtzeitig, in der Regel sechs Monate vorher, anzukündigen. </w:t>
      </w:r>
    </w:p>
    <w:p w14:paraId="44AF6DB8" w14:textId="77777777" w:rsidR="005A75D6" w:rsidRDefault="005A75D6" w:rsidP="005A75D6">
      <w:pPr>
        <w:pStyle w:val="Listenabsatz"/>
      </w:pPr>
    </w:p>
    <w:p w14:paraId="581246EF" w14:textId="77777777" w:rsidR="00703810" w:rsidRPr="001554FD" w:rsidRDefault="00703810" w:rsidP="00703810">
      <w:pPr>
        <w:pStyle w:val="Listenabsatz"/>
        <w:numPr>
          <w:ilvl w:val="0"/>
          <w:numId w:val="1"/>
        </w:numPr>
      </w:pPr>
      <w:r w:rsidRPr="001554FD">
        <w:t xml:space="preserve">Ist die Sicherheit und Zuverlässigkeit der Versorgung gefährdet oder gestört, finden zwingend die einschlägigen Vorschriften Anwendung, insbesondere das Gesetz über die Elektrizitäts- und Gasversorgung (Energiewirtschaftsgesetz – EnWG) und die Verordnung zur Sicherung der Elektrizitätsversorgung in einer Versorgungskrise (Elektrizitätssicherungsverordnung – EltSV) in der jeweils geltenden Fassung. </w:t>
      </w:r>
    </w:p>
    <w:p w14:paraId="128FE983" w14:textId="77777777" w:rsidR="00703810" w:rsidRDefault="00703810" w:rsidP="00703810">
      <w:pPr>
        <w:pStyle w:val="Listenabsatz"/>
      </w:pPr>
    </w:p>
    <w:p w14:paraId="526B5F80" w14:textId="422494A1" w:rsidR="009109CD" w:rsidRPr="009109CD" w:rsidRDefault="00703810" w:rsidP="009109CD">
      <w:pPr>
        <w:pStyle w:val="berschrift2"/>
        <w:spacing w:after="200"/>
        <w:jc w:val="center"/>
        <w:rPr>
          <w:rFonts w:ascii="Calibri" w:hAnsi="Calibri" w:cs="Calibri"/>
          <w:b/>
          <w:bCs/>
          <w:color w:val="auto"/>
          <w:sz w:val="24"/>
          <w:szCs w:val="24"/>
        </w:rPr>
      </w:pPr>
      <w:bookmarkStart w:id="2" w:name="_Toc228278611"/>
      <w:r w:rsidRPr="00EA0EA6">
        <w:rPr>
          <w:rFonts w:ascii="Calibri" w:hAnsi="Calibri" w:cs="Calibri"/>
          <w:b/>
          <w:bCs/>
          <w:color w:val="auto"/>
          <w:sz w:val="24"/>
          <w:szCs w:val="24"/>
        </w:rPr>
        <w:t>§ 2 V</w:t>
      </w:r>
      <w:r>
        <w:rPr>
          <w:rFonts w:ascii="Calibri" w:hAnsi="Calibri" w:cs="Calibri"/>
          <w:b/>
          <w:bCs/>
          <w:color w:val="auto"/>
          <w:sz w:val="24"/>
          <w:szCs w:val="24"/>
        </w:rPr>
        <w:t>ertragsobjekt</w:t>
      </w:r>
      <w:bookmarkEnd w:id="2"/>
    </w:p>
    <w:p w14:paraId="005C8EF7" w14:textId="37180190" w:rsidR="00EF7EB7" w:rsidRDefault="00703810" w:rsidP="003B1CCA">
      <w:pPr>
        <w:pStyle w:val="Listenabsatz"/>
        <w:numPr>
          <w:ilvl w:val="0"/>
          <w:numId w:val="3"/>
        </w:numPr>
        <w:spacing w:after="120"/>
        <w:ind w:left="714" w:hanging="357"/>
      </w:pPr>
      <w:r w:rsidRPr="00EC634F">
        <w:t xml:space="preserve">Die </w:t>
      </w:r>
      <w:r w:rsidR="005A75D6">
        <w:t>Landeshauptstadt</w:t>
      </w:r>
      <w:r>
        <w:t xml:space="preserve"> ist </w:t>
      </w:r>
      <w:r w:rsidRPr="00EC634F">
        <w:t>Eigentümerin</w:t>
      </w:r>
      <w:r>
        <w:t xml:space="preserve"> </w:t>
      </w:r>
      <w:r w:rsidR="005A75D6">
        <w:t xml:space="preserve">und Wegebaulastträgerin </w:t>
      </w:r>
      <w:r>
        <w:t>der in de</w:t>
      </w:r>
      <w:r w:rsidR="00512108">
        <w:t>r</w:t>
      </w:r>
      <w:r>
        <w:t xml:space="preserve"> Anlage 1 bezeichneten Flächen (Standorte). </w:t>
      </w:r>
      <w:r w:rsidR="005A75D6">
        <w:t xml:space="preserve">Die Flächen sind dem </w:t>
      </w:r>
      <w:r>
        <w:t>öffentlichen Verkehr gewidmet</w:t>
      </w:r>
      <w:r w:rsidR="00DD0D28">
        <w:t xml:space="preserve">, </w:t>
      </w:r>
      <w:r w:rsidR="00D57F87">
        <w:t>mit Ausnahme einer Fläche, die halböffentlich und deshalb nicht straßenrechtlich gewidmet ist.</w:t>
      </w:r>
      <w:r w:rsidR="00EF7EB7">
        <w:t xml:space="preserve"> </w:t>
      </w:r>
    </w:p>
    <w:p w14:paraId="500DFBA8" w14:textId="77777777" w:rsidR="00EF7EB7" w:rsidRDefault="00EF7EB7" w:rsidP="00EF7EB7">
      <w:pPr>
        <w:pStyle w:val="Listenabsatz"/>
        <w:spacing w:after="120"/>
        <w:ind w:left="714"/>
      </w:pPr>
    </w:p>
    <w:p w14:paraId="5F653665" w14:textId="77777777" w:rsidR="00512108" w:rsidRDefault="00703810" w:rsidP="00512108">
      <w:pPr>
        <w:pStyle w:val="Listenabsatz"/>
        <w:numPr>
          <w:ilvl w:val="0"/>
          <w:numId w:val="3"/>
        </w:numPr>
        <w:spacing w:after="120"/>
        <w:ind w:left="714" w:hanging="357"/>
      </w:pPr>
      <w:r w:rsidRPr="00EC634F">
        <w:lastRenderedPageBreak/>
        <w:t xml:space="preserve">Vertragsobjekt </w:t>
      </w:r>
      <w:r>
        <w:t>sind</w:t>
      </w:r>
      <w:r w:rsidRPr="00EC634F">
        <w:t xml:space="preserve"> die nachfolgend beschriebene</w:t>
      </w:r>
      <w:r>
        <w:t>n</w:t>
      </w:r>
      <w:r w:rsidRPr="00EC634F">
        <w:t xml:space="preserve">, </w:t>
      </w:r>
      <w:r>
        <w:t>im Lageplan und den Standortplänen</w:t>
      </w:r>
      <w:r w:rsidRPr="00EC634F">
        <w:t xml:space="preserve"> gemäß Anlage </w:t>
      </w:r>
      <w:r>
        <w:t xml:space="preserve">1 </w:t>
      </w:r>
      <w:r w:rsidRPr="00EC634F">
        <w:t>bezeichnete</w:t>
      </w:r>
      <w:r>
        <w:t>n</w:t>
      </w:r>
      <w:r w:rsidRPr="00EC634F">
        <w:t xml:space="preserve"> </w:t>
      </w:r>
      <w:r>
        <w:t>Standorte</w:t>
      </w:r>
      <w:r w:rsidRPr="00EC634F">
        <w:t xml:space="preserve">. </w:t>
      </w:r>
      <w:r>
        <w:t>Der</w:t>
      </w:r>
      <w:r w:rsidRPr="00EC634F">
        <w:t xml:space="preserve"> </w:t>
      </w:r>
      <w:r>
        <w:t>Lageplan</w:t>
      </w:r>
      <w:r w:rsidRPr="00EC634F">
        <w:t>, in de</w:t>
      </w:r>
      <w:r>
        <w:t xml:space="preserve">m </w:t>
      </w:r>
      <w:r w:rsidRPr="00EC634F">
        <w:t xml:space="preserve">die </w:t>
      </w:r>
      <w:r w:rsidR="00D91925">
        <w:t>Standorte</w:t>
      </w:r>
      <w:r w:rsidRPr="00EC634F">
        <w:t xml:space="preserve"> markiert </w:t>
      </w:r>
      <w:r w:rsidR="00D91925">
        <w:t>sind sowie die Standortpläne, in denen die Flächen markiert sind</w:t>
      </w:r>
      <w:r w:rsidRPr="00EC634F">
        <w:t xml:space="preserve">, </w:t>
      </w:r>
      <w:r w:rsidR="00D91925">
        <w:t>werden</w:t>
      </w:r>
      <w:r w:rsidRPr="00EC634F">
        <w:t xml:space="preserve"> durch die Katasterpläne Anlage </w:t>
      </w:r>
      <w:r w:rsidR="00512108">
        <w:t>1</w:t>
      </w:r>
      <w:r w:rsidRPr="00EC634F">
        <w:t xml:space="preserve"> präzisiert</w:t>
      </w:r>
      <w:r w:rsidR="00D91925">
        <w:t xml:space="preserve">. In den Katasterplänen sind die vom Vertragsobjekt umfassten </w:t>
      </w:r>
      <w:r w:rsidRPr="00EC634F">
        <w:t xml:space="preserve">Flächen </w:t>
      </w:r>
      <w:r w:rsidRPr="00EF7EB7">
        <w:t>rot umrandet.</w:t>
      </w:r>
      <w:r w:rsidRPr="00EC634F">
        <w:t xml:space="preserve"> </w:t>
      </w:r>
      <w:r w:rsidR="00512108" w:rsidRPr="00EC634F">
        <w:t>Im Zweifel geh</w:t>
      </w:r>
      <w:r w:rsidR="00512108">
        <w:t>t</w:t>
      </w:r>
      <w:r w:rsidR="00512108" w:rsidRPr="00EC634F">
        <w:t xml:space="preserve"> </w:t>
      </w:r>
      <w:r w:rsidR="00512108">
        <w:t>gehen die Katasterpläne</w:t>
      </w:r>
      <w:r w:rsidR="00512108" w:rsidRPr="00EC634F">
        <w:t xml:space="preserve"> de</w:t>
      </w:r>
      <w:r w:rsidR="00512108">
        <w:t>n Standortplänen</w:t>
      </w:r>
      <w:r w:rsidR="00512108" w:rsidRPr="00EC634F">
        <w:t xml:space="preserve"> vor.</w:t>
      </w:r>
    </w:p>
    <w:p w14:paraId="437F2F59" w14:textId="48E4AB17" w:rsidR="00EF7EB7" w:rsidRPr="00512108" w:rsidRDefault="00EF7EB7" w:rsidP="00512108">
      <w:pPr>
        <w:pStyle w:val="Listenabsatz"/>
        <w:spacing w:after="120"/>
        <w:ind w:left="714"/>
        <w:rPr>
          <w:rFonts w:eastAsia="Times New Roman" w:cs="Arial"/>
          <w:color w:val="000000"/>
          <w:lang w:eastAsia="de-DE"/>
        </w:rPr>
      </w:pPr>
    </w:p>
    <w:p w14:paraId="6C970FDD" w14:textId="77777777" w:rsidR="00EF7EB7" w:rsidRPr="00FA12B7" w:rsidRDefault="00703810" w:rsidP="003B1CCA">
      <w:pPr>
        <w:pStyle w:val="Listenabsatz"/>
        <w:numPr>
          <w:ilvl w:val="0"/>
          <w:numId w:val="3"/>
        </w:numPr>
        <w:spacing w:after="120"/>
        <w:ind w:left="714" w:hanging="357"/>
      </w:pPr>
      <w:r w:rsidRPr="00FA12B7">
        <w:rPr>
          <w:rFonts w:eastAsia="Times New Roman" w:cs="Arial"/>
          <w:color w:val="000000"/>
          <w:lang w:eastAsia="de-DE"/>
        </w:rPr>
        <w:t xml:space="preserve">Die Verkehrssicherungspflicht für das Vertragsobjekt obliegt während der gesamten </w:t>
      </w:r>
      <w:r w:rsidRPr="00FA12B7">
        <w:t>Laufzeit</w:t>
      </w:r>
      <w:r w:rsidRPr="00FA12B7">
        <w:rPr>
          <w:rFonts w:eastAsia="Times New Roman" w:cs="Arial"/>
          <w:color w:val="000000"/>
          <w:lang w:eastAsia="de-DE"/>
        </w:rPr>
        <w:t xml:space="preserve"> des Vertrages dem </w:t>
      </w:r>
      <w:r w:rsidR="00D57F87" w:rsidRPr="00FA12B7">
        <w:rPr>
          <w:rFonts w:eastAsia="Times New Roman" w:cs="Arial"/>
          <w:color w:val="000000"/>
          <w:lang w:eastAsia="de-DE"/>
        </w:rPr>
        <w:t>Konzessionsnehmer. Insoweit wird Bezug genommen auf die näheren Bestimmungen zur Sondernutzungserlaubnis (</w:t>
      </w:r>
      <w:r w:rsidR="00D57F87" w:rsidRPr="00FA12B7">
        <w:rPr>
          <w:rFonts w:eastAsia="Times New Roman" w:cs="Arial"/>
          <w:b/>
          <w:bCs/>
          <w:color w:val="000000"/>
          <w:lang w:eastAsia="de-DE"/>
        </w:rPr>
        <w:t>Anlage 6</w:t>
      </w:r>
      <w:r w:rsidR="00D57F87" w:rsidRPr="00FA12B7">
        <w:rPr>
          <w:rFonts w:eastAsia="Times New Roman" w:cs="Arial"/>
          <w:color w:val="000000"/>
          <w:lang w:eastAsia="de-DE"/>
        </w:rPr>
        <w:t xml:space="preserve">). Diese werden Bestandteil dieses Konzessionsvertrages. Der Konzessionsnehmer verpflichtet sich, die darin enthaltenen Vorgaben einzuhalten. </w:t>
      </w:r>
    </w:p>
    <w:p w14:paraId="7A4884E6" w14:textId="77777777" w:rsidR="00EF7EB7" w:rsidRPr="00EF7EB7" w:rsidRDefault="00EF7EB7" w:rsidP="00EF7EB7">
      <w:pPr>
        <w:pStyle w:val="Listenabsatz"/>
        <w:rPr>
          <w:rFonts w:eastAsia="Times New Roman" w:cs="Arial"/>
          <w:color w:val="000000"/>
          <w:lang w:eastAsia="de-DE"/>
        </w:rPr>
      </w:pPr>
    </w:p>
    <w:p w14:paraId="60DD455B" w14:textId="006638A0" w:rsidR="00703810" w:rsidRPr="00FA12B7" w:rsidRDefault="00703810" w:rsidP="003B1CCA">
      <w:pPr>
        <w:pStyle w:val="Listenabsatz"/>
        <w:numPr>
          <w:ilvl w:val="0"/>
          <w:numId w:val="3"/>
        </w:numPr>
        <w:spacing w:after="120"/>
        <w:ind w:left="714" w:hanging="357"/>
      </w:pPr>
      <w:r w:rsidRPr="00FA12B7">
        <w:rPr>
          <w:rFonts w:eastAsia="Times New Roman" w:cs="Arial"/>
          <w:color w:val="000000"/>
          <w:lang w:eastAsia="de-DE"/>
        </w:rPr>
        <w:t>Das Vertragsobjekt</w:t>
      </w:r>
      <w:r w:rsidR="00704858" w:rsidRPr="00FA12B7">
        <w:rPr>
          <w:rFonts w:eastAsia="Times New Roman" w:cs="Arial"/>
          <w:color w:val="000000"/>
          <w:lang w:eastAsia="de-DE"/>
        </w:rPr>
        <w:t xml:space="preserve"> – das sind die Standorte mit deren Flächen –</w:t>
      </w:r>
      <w:r w:rsidRPr="00FA12B7">
        <w:rPr>
          <w:rFonts w:eastAsia="Times New Roman" w:cs="Arial"/>
          <w:color w:val="000000"/>
          <w:lang w:eastAsia="de-DE"/>
        </w:rPr>
        <w:t xml:space="preserve"> wird an den </w:t>
      </w:r>
      <w:r w:rsidR="005A75D6" w:rsidRPr="00FA12B7">
        <w:rPr>
          <w:rFonts w:eastAsia="Times New Roman" w:cs="Arial"/>
          <w:color w:val="000000"/>
          <w:lang w:eastAsia="de-DE"/>
        </w:rPr>
        <w:t>Konzessionsnehmer</w:t>
      </w:r>
      <w:r w:rsidRPr="00FA12B7">
        <w:rPr>
          <w:rFonts w:eastAsia="Times New Roman" w:cs="Arial"/>
          <w:color w:val="000000"/>
          <w:lang w:eastAsia="de-DE"/>
        </w:rPr>
        <w:t xml:space="preserve"> im Rahmen einer straßenrechtlichen Sondernutzungserlaubnis zur Nutzung überlassen, und zwar in dem Zustand, wie es zum Zeitpunkt der Erteilung der Sondernutzungserlaubnis steht und liegt. </w:t>
      </w:r>
    </w:p>
    <w:p w14:paraId="23BA9EFC" w14:textId="77777777" w:rsidR="00703810" w:rsidRPr="0002556C" w:rsidRDefault="00703810" w:rsidP="00703810">
      <w:pPr>
        <w:pStyle w:val="Listenabsatz"/>
        <w:rPr>
          <w:rFonts w:eastAsia="Times New Roman" w:cs="Arial"/>
          <w:color w:val="000000"/>
          <w:lang w:eastAsia="de-DE"/>
        </w:rPr>
      </w:pPr>
    </w:p>
    <w:p w14:paraId="4971E4BD" w14:textId="3DFC8A27" w:rsidR="00703810" w:rsidRPr="0002556C" w:rsidRDefault="00703810" w:rsidP="003B1CCA">
      <w:pPr>
        <w:pStyle w:val="Listenabsatz"/>
        <w:numPr>
          <w:ilvl w:val="0"/>
          <w:numId w:val="3"/>
        </w:numPr>
        <w:rPr>
          <w:rFonts w:eastAsia="Times New Roman" w:cs="Arial"/>
          <w:color w:val="000000"/>
          <w:lang w:eastAsia="de-DE"/>
        </w:rPr>
      </w:pPr>
      <w:r w:rsidRPr="0002556C">
        <w:rPr>
          <w:rFonts w:eastAsia="Times New Roman" w:cs="Arial"/>
          <w:color w:val="000000"/>
          <w:lang w:eastAsia="de-DE"/>
        </w:rPr>
        <w:t>Eine Haftung des Konzessionsgebers</w:t>
      </w:r>
      <w:r w:rsidRPr="0002556C" w:rsidDel="008D03BB">
        <w:rPr>
          <w:rFonts w:eastAsia="Times New Roman" w:cs="Arial"/>
          <w:color w:val="000000"/>
          <w:lang w:eastAsia="de-DE"/>
        </w:rPr>
        <w:t xml:space="preserve"> </w:t>
      </w:r>
      <w:r w:rsidRPr="0002556C">
        <w:rPr>
          <w:rFonts w:eastAsia="Times New Roman" w:cs="Arial"/>
          <w:color w:val="000000"/>
          <w:lang w:eastAsia="de-DE"/>
        </w:rPr>
        <w:t>für Größe, Geeignetheit oder Zustand des Vertragsobjekts und insbesondere eine Haftung für anfängliche Mängel ist für die gesamte Laufzeit des Vertrages ausgeschlossen, mit Ausnahme der Haftung für de</w:t>
      </w:r>
      <w:r w:rsidR="003A015D">
        <w:rPr>
          <w:rFonts w:eastAsia="Times New Roman" w:cs="Arial"/>
          <w:color w:val="000000"/>
          <w:lang w:eastAsia="de-DE"/>
        </w:rPr>
        <w:t>n</w:t>
      </w:r>
      <w:r w:rsidRPr="0002556C">
        <w:rPr>
          <w:rFonts w:eastAsia="Times New Roman" w:cs="Arial"/>
          <w:color w:val="000000"/>
          <w:lang w:eastAsia="de-DE"/>
        </w:rPr>
        <w:t xml:space="preserve"> Konzessionsgeber unbekannte Altlasten, es sei denn, diese sind erst nach Übergabe entstanden. Der Ausschluss gilt nicht im Hinblick auf Mängel, die der </w:t>
      </w:r>
      <w:r w:rsidR="005A75D6">
        <w:rPr>
          <w:rFonts w:eastAsia="Times New Roman" w:cs="Arial"/>
          <w:color w:val="000000"/>
          <w:lang w:eastAsia="de-DE"/>
        </w:rPr>
        <w:t>Konzessionsgeber</w:t>
      </w:r>
      <w:r w:rsidRPr="0002556C">
        <w:rPr>
          <w:rFonts w:eastAsia="Times New Roman" w:cs="Arial"/>
          <w:color w:val="000000"/>
          <w:lang w:eastAsia="de-DE"/>
        </w:rPr>
        <w:t xml:space="preserve"> arglistig verschwiegen hat.</w:t>
      </w:r>
    </w:p>
    <w:p w14:paraId="31611388" w14:textId="77777777" w:rsidR="00703810" w:rsidRDefault="00703810" w:rsidP="00703810">
      <w:pPr>
        <w:pStyle w:val="Listenabsatz"/>
        <w:rPr>
          <w:rFonts w:eastAsia="Times New Roman" w:cs="Arial"/>
          <w:color w:val="000000"/>
          <w:lang w:eastAsia="de-DE"/>
        </w:rPr>
      </w:pPr>
    </w:p>
    <w:p w14:paraId="74371F52" w14:textId="55428987" w:rsidR="00703810" w:rsidRPr="00643535" w:rsidRDefault="00703810" w:rsidP="003B1CCA">
      <w:pPr>
        <w:pStyle w:val="Listenabsatz"/>
        <w:numPr>
          <w:ilvl w:val="0"/>
          <w:numId w:val="3"/>
        </w:numPr>
        <w:rPr>
          <w:rFonts w:eastAsia="Times New Roman" w:cs="Arial"/>
          <w:color w:val="000000"/>
          <w:lang w:eastAsia="de-DE"/>
        </w:rPr>
      </w:pPr>
      <w:r w:rsidRPr="00643535">
        <w:rPr>
          <w:rFonts w:eastAsia="Times New Roman" w:cs="Arial"/>
          <w:color w:val="000000"/>
          <w:lang w:eastAsia="de-DE"/>
        </w:rPr>
        <w:t>Eine bestimmte Beschaffenheit ist nicht vereinbart. Änderungen im Umfeld des Vertragsobjekts lassen diesen Vertrag</w:t>
      </w:r>
      <w:r>
        <w:rPr>
          <w:rFonts w:eastAsia="Times New Roman" w:cs="Arial"/>
          <w:color w:val="000000"/>
          <w:lang w:eastAsia="de-DE"/>
        </w:rPr>
        <w:t xml:space="preserve"> und die Sondernutzung</w:t>
      </w:r>
      <w:r w:rsidRPr="00643535">
        <w:rPr>
          <w:rFonts w:eastAsia="Times New Roman" w:cs="Arial"/>
          <w:color w:val="000000"/>
          <w:lang w:eastAsia="de-DE"/>
        </w:rPr>
        <w:t xml:space="preserve"> unberührt, sofern dieser </w:t>
      </w:r>
      <w:r w:rsidR="00704858">
        <w:rPr>
          <w:rFonts w:eastAsia="Times New Roman" w:cs="Arial"/>
          <w:color w:val="000000"/>
          <w:lang w:eastAsia="de-DE"/>
        </w:rPr>
        <w:t xml:space="preserve">Vertrag </w:t>
      </w:r>
      <w:r w:rsidRPr="00643535">
        <w:rPr>
          <w:rFonts w:eastAsia="Times New Roman" w:cs="Arial"/>
          <w:color w:val="000000"/>
          <w:lang w:eastAsia="de-DE"/>
        </w:rPr>
        <w:t xml:space="preserve">nichts </w:t>
      </w:r>
      <w:proofErr w:type="spellStart"/>
      <w:r w:rsidR="003A015D" w:rsidRPr="00643535">
        <w:rPr>
          <w:rFonts w:eastAsia="Times New Roman" w:cs="Arial"/>
          <w:color w:val="000000"/>
          <w:lang w:eastAsia="de-DE"/>
        </w:rPr>
        <w:t>Anderes</w:t>
      </w:r>
      <w:proofErr w:type="spellEnd"/>
      <w:r w:rsidRPr="00643535">
        <w:rPr>
          <w:rFonts w:eastAsia="Times New Roman" w:cs="Arial"/>
          <w:color w:val="000000"/>
          <w:lang w:eastAsia="de-DE"/>
        </w:rPr>
        <w:t xml:space="preserve"> bestimmt. Der </w:t>
      </w:r>
      <w:r w:rsidR="005A75D6">
        <w:rPr>
          <w:rFonts w:eastAsia="Times New Roman" w:cs="Arial"/>
          <w:color w:val="000000"/>
          <w:lang w:eastAsia="de-DE"/>
        </w:rPr>
        <w:t>Konzessionsnehmer</w:t>
      </w:r>
      <w:r w:rsidRPr="00643535">
        <w:rPr>
          <w:rFonts w:eastAsia="Times New Roman" w:cs="Arial"/>
          <w:color w:val="000000"/>
          <w:lang w:eastAsia="de-DE"/>
        </w:rPr>
        <w:t xml:space="preserve"> hatte ausreichend Gelegenheit, das Vertragsobjekt eingehend technisch zu prüfen. </w:t>
      </w:r>
    </w:p>
    <w:p w14:paraId="01B9819B" w14:textId="77777777" w:rsidR="00703810" w:rsidRDefault="00703810" w:rsidP="00703810">
      <w:pPr>
        <w:pStyle w:val="Listenabsatz"/>
        <w:rPr>
          <w:rFonts w:eastAsia="Times New Roman" w:cs="Arial"/>
          <w:color w:val="000000"/>
          <w:lang w:eastAsia="de-DE"/>
        </w:rPr>
      </w:pPr>
    </w:p>
    <w:p w14:paraId="13A2572D" w14:textId="5C4208D7" w:rsidR="009109CD" w:rsidRPr="009109CD" w:rsidRDefault="00703810" w:rsidP="009109CD">
      <w:pPr>
        <w:pStyle w:val="berschrift2"/>
        <w:spacing w:after="200"/>
        <w:jc w:val="center"/>
        <w:rPr>
          <w:rFonts w:ascii="Calibri" w:hAnsi="Calibri" w:cs="Calibri"/>
          <w:b/>
          <w:bCs/>
          <w:color w:val="auto"/>
          <w:sz w:val="24"/>
          <w:szCs w:val="24"/>
        </w:rPr>
      </w:pPr>
      <w:bookmarkStart w:id="3" w:name="_Toc140211390"/>
      <w:bookmarkStart w:id="4" w:name="_Toc2175328"/>
      <w:bookmarkStart w:id="5" w:name="_Toc2176426"/>
      <w:bookmarkStart w:id="6" w:name="_Toc2176712"/>
      <w:bookmarkStart w:id="7" w:name="_Toc75128042"/>
      <w:bookmarkStart w:id="8" w:name="_Toc228278612"/>
      <w:r w:rsidRPr="00EA0EA6">
        <w:rPr>
          <w:rFonts w:ascii="Calibri" w:hAnsi="Calibri" w:cs="Calibri"/>
          <w:b/>
          <w:bCs/>
          <w:color w:val="auto"/>
          <w:sz w:val="24"/>
          <w:szCs w:val="24"/>
        </w:rPr>
        <w:t>§ 3</w:t>
      </w:r>
      <w:bookmarkStart w:id="9" w:name="_Toc140211391"/>
      <w:bookmarkStart w:id="10" w:name="_Toc140213338"/>
      <w:bookmarkStart w:id="11" w:name="_Toc140214198"/>
      <w:bookmarkStart w:id="12" w:name="_Toc140214770"/>
      <w:bookmarkStart w:id="13" w:name="_Toc172448446"/>
      <w:bookmarkEnd w:id="3"/>
      <w:r w:rsidRPr="00EA0EA6">
        <w:rPr>
          <w:rFonts w:ascii="Calibri" w:hAnsi="Calibri" w:cs="Calibri"/>
          <w:b/>
          <w:bCs/>
          <w:color w:val="auto"/>
          <w:sz w:val="24"/>
          <w:szCs w:val="24"/>
        </w:rPr>
        <w:t xml:space="preserve"> Laufzeit</w:t>
      </w:r>
      <w:bookmarkEnd w:id="9"/>
      <w:bookmarkEnd w:id="10"/>
      <w:bookmarkEnd w:id="11"/>
      <w:bookmarkEnd w:id="12"/>
      <w:bookmarkEnd w:id="13"/>
      <w:r w:rsidRPr="00EA0EA6">
        <w:rPr>
          <w:rFonts w:ascii="Calibri" w:hAnsi="Calibri" w:cs="Calibri"/>
          <w:b/>
          <w:bCs/>
          <w:color w:val="auto"/>
          <w:sz w:val="24"/>
          <w:szCs w:val="24"/>
        </w:rPr>
        <w:t>, Kündigung</w:t>
      </w:r>
      <w:bookmarkEnd w:id="4"/>
      <w:bookmarkEnd w:id="5"/>
      <w:bookmarkEnd w:id="6"/>
      <w:bookmarkEnd w:id="7"/>
      <w:r w:rsidR="006067F8">
        <w:rPr>
          <w:rFonts w:ascii="Calibri" w:hAnsi="Calibri" w:cs="Calibri"/>
          <w:b/>
          <w:bCs/>
          <w:color w:val="auto"/>
          <w:sz w:val="24"/>
          <w:szCs w:val="24"/>
        </w:rPr>
        <w:t>, Rücktritt</w:t>
      </w:r>
      <w:bookmarkEnd w:id="8"/>
    </w:p>
    <w:p w14:paraId="5B51C6CB" w14:textId="2BDB5242" w:rsidR="00703810" w:rsidRPr="00287755" w:rsidRDefault="00703810" w:rsidP="003B1CCA">
      <w:pPr>
        <w:pStyle w:val="Listenabsatz"/>
        <w:numPr>
          <w:ilvl w:val="0"/>
          <w:numId w:val="8"/>
        </w:numPr>
        <w:rPr>
          <w:rFonts w:eastAsia="Times New Roman" w:cs="Arial"/>
          <w:color w:val="000000"/>
          <w:lang w:eastAsia="de-DE"/>
        </w:rPr>
      </w:pPr>
      <w:r w:rsidRPr="00287755">
        <w:rPr>
          <w:rFonts w:eastAsia="Times New Roman" w:cs="Arial"/>
          <w:color w:val="000000"/>
          <w:lang w:eastAsia="de-DE"/>
        </w:rPr>
        <w:t xml:space="preserve">Die Standorte werden dem </w:t>
      </w:r>
      <w:r w:rsidR="005A75D6" w:rsidRPr="00287755">
        <w:rPr>
          <w:rFonts w:eastAsia="Times New Roman" w:cs="Arial"/>
          <w:color w:val="000000"/>
          <w:lang w:eastAsia="de-DE"/>
        </w:rPr>
        <w:t>Konzessionsnehmer</w:t>
      </w:r>
      <w:r w:rsidRPr="00287755">
        <w:rPr>
          <w:rFonts w:eastAsia="Times New Roman" w:cs="Arial"/>
          <w:color w:val="000000"/>
          <w:lang w:eastAsia="de-DE"/>
        </w:rPr>
        <w:t xml:space="preserve"> für die feste Dauer von 10 (</w:t>
      </w:r>
      <w:proofErr w:type="spellStart"/>
      <w:r w:rsidRPr="00287755">
        <w:rPr>
          <w:rFonts w:eastAsia="Times New Roman" w:cs="Arial"/>
          <w:color w:val="000000"/>
          <w:lang w:eastAsia="de-DE"/>
        </w:rPr>
        <w:t>i.W</w:t>
      </w:r>
      <w:proofErr w:type="spellEnd"/>
      <w:r w:rsidRPr="00287755">
        <w:rPr>
          <w:rFonts w:eastAsia="Times New Roman" w:cs="Arial"/>
          <w:color w:val="000000"/>
          <w:lang w:eastAsia="de-DE"/>
        </w:rPr>
        <w:t>. zehn) Jahren zur Nutzung überlassen. Während dieser Festlaufzeit ist eine ordentliche Kündigung ausgeschlossen.</w:t>
      </w:r>
    </w:p>
    <w:p w14:paraId="6B444EA2" w14:textId="77777777" w:rsidR="00703810" w:rsidRPr="00A17DD9" w:rsidRDefault="00703810" w:rsidP="00703810">
      <w:pPr>
        <w:pStyle w:val="Listenabsatz"/>
        <w:rPr>
          <w:rFonts w:eastAsia="Times New Roman" w:cs="Arial"/>
          <w:color w:val="000000"/>
          <w:highlight w:val="yellow"/>
          <w:lang w:eastAsia="de-DE"/>
        </w:rPr>
      </w:pPr>
    </w:p>
    <w:p w14:paraId="7B1390FA" w14:textId="21E98A4E" w:rsidR="00FA12B7" w:rsidRDefault="00FA12B7" w:rsidP="00FA12B7">
      <w:pPr>
        <w:pStyle w:val="Listenabsatz"/>
        <w:numPr>
          <w:ilvl w:val="0"/>
          <w:numId w:val="8"/>
        </w:numPr>
        <w:rPr>
          <w:rFonts w:eastAsia="Times New Roman" w:cs="Arial"/>
          <w:color w:val="000000"/>
          <w:lang w:eastAsia="de-DE"/>
        </w:rPr>
      </w:pPr>
      <w:r w:rsidRPr="0002556C">
        <w:rPr>
          <w:rFonts w:eastAsia="Times New Roman" w:cs="Arial"/>
          <w:color w:val="000000"/>
          <w:lang w:eastAsia="de-DE"/>
        </w:rPr>
        <w:t>Die Festlaufzeit beginnt mit Inbetriebnahme de</w:t>
      </w:r>
      <w:r>
        <w:rPr>
          <w:rFonts w:eastAsia="Times New Roman" w:cs="Arial"/>
          <w:color w:val="000000"/>
          <w:lang w:eastAsia="de-DE"/>
        </w:rPr>
        <w:t>s jeweiligen</w:t>
      </w:r>
      <w:r w:rsidRPr="0002556C">
        <w:rPr>
          <w:rFonts w:eastAsia="Times New Roman" w:cs="Arial"/>
          <w:color w:val="000000"/>
          <w:lang w:eastAsia="de-DE"/>
        </w:rPr>
        <w:t xml:space="preserve"> Standort</w:t>
      </w:r>
      <w:r>
        <w:rPr>
          <w:rFonts w:eastAsia="Times New Roman" w:cs="Arial"/>
          <w:color w:val="000000"/>
          <w:lang w:eastAsia="de-DE"/>
        </w:rPr>
        <w:t>s</w:t>
      </w:r>
      <w:r w:rsidRPr="0002556C">
        <w:rPr>
          <w:rFonts w:eastAsia="Times New Roman" w:cs="Arial"/>
          <w:color w:val="000000"/>
          <w:lang w:eastAsia="de-DE"/>
        </w:rPr>
        <w:t xml:space="preserve">. Die Inbetriebnahme ist der </w:t>
      </w:r>
      <w:r>
        <w:rPr>
          <w:rFonts w:eastAsia="Times New Roman" w:cs="Arial"/>
          <w:color w:val="000000"/>
          <w:lang w:eastAsia="de-DE"/>
        </w:rPr>
        <w:t>Landeshauptstadt</w:t>
      </w:r>
      <w:r w:rsidRPr="0002556C">
        <w:rPr>
          <w:rFonts w:eastAsia="Times New Roman" w:cs="Arial"/>
          <w:color w:val="000000"/>
          <w:lang w:eastAsia="de-DE"/>
        </w:rPr>
        <w:t xml:space="preserve"> schriftlich anzuzeigen</w:t>
      </w:r>
      <w:r w:rsidRPr="0002556C">
        <w:rPr>
          <w:rFonts w:eastAsia="Times New Roman" w:cs="Arial"/>
          <w:color w:val="000000"/>
          <w:lang w:eastAsia="de-DE"/>
        </w:rPr>
        <w:t xml:space="preserve">. Die Festlaufzeit endet </w:t>
      </w:r>
      <w:r>
        <w:rPr>
          <w:rFonts w:eastAsia="Times New Roman" w:cs="Arial"/>
          <w:color w:val="000000"/>
          <w:lang w:eastAsia="de-DE"/>
        </w:rPr>
        <w:t xml:space="preserve">jeweils </w:t>
      </w:r>
      <w:r w:rsidRPr="0002556C">
        <w:rPr>
          <w:rFonts w:eastAsia="Times New Roman" w:cs="Arial"/>
          <w:color w:val="000000"/>
          <w:lang w:eastAsia="de-DE"/>
        </w:rPr>
        <w:t xml:space="preserve">mit Ablauf des 10. darauffolgenden vollen Kalenderjahres am </w:t>
      </w:r>
      <w:r w:rsidRPr="00703BE7">
        <w:rPr>
          <w:rFonts w:eastAsia="Times New Roman" w:cs="Arial"/>
          <w:color w:val="000000"/>
          <w:highlight w:val="yellow"/>
          <w:lang w:eastAsia="de-DE"/>
        </w:rPr>
        <w:t>31.12.</w:t>
      </w:r>
      <w:r w:rsidRPr="0002556C">
        <w:rPr>
          <w:rFonts w:eastAsia="Times New Roman" w:cs="Arial"/>
          <w:color w:val="000000"/>
          <w:lang w:eastAsia="de-DE"/>
        </w:rPr>
        <w:t xml:space="preserve"> Von der Sondernutzungserlaubnis darf ab </w:t>
      </w:r>
      <w:r>
        <w:rPr>
          <w:rFonts w:eastAsia="Times New Roman" w:cs="Arial"/>
          <w:color w:val="000000"/>
          <w:lang w:eastAsia="de-DE"/>
        </w:rPr>
        <w:t>vollständiger Vertragsunterzeichnung</w:t>
      </w:r>
      <w:r w:rsidRPr="0002556C">
        <w:rPr>
          <w:rFonts w:eastAsia="Times New Roman" w:cs="Arial"/>
          <w:color w:val="000000"/>
          <w:lang w:eastAsia="de-DE"/>
        </w:rPr>
        <w:t xml:space="preserve"> </w:t>
      </w:r>
      <w:r w:rsidR="00F273B9" w:rsidRPr="00DC6FC5">
        <w:rPr>
          <w:rFonts w:eastAsia="Times New Roman" w:cs="Arial"/>
          <w:color w:val="000000"/>
          <w:u w:val="single"/>
          <w:lang w:eastAsia="de-DE"/>
        </w:rPr>
        <w:t>und</w:t>
      </w:r>
      <w:r w:rsidR="00F273B9">
        <w:rPr>
          <w:rFonts w:eastAsia="Times New Roman" w:cs="Arial"/>
          <w:color w:val="000000"/>
          <w:lang w:eastAsia="de-DE"/>
        </w:rPr>
        <w:t xml:space="preserve"> erfolgter Übergabe der jeweiligen Sondernutzungsfläche</w:t>
      </w:r>
      <w:r w:rsidRPr="0002556C">
        <w:rPr>
          <w:rFonts w:eastAsia="Times New Roman" w:cs="Arial"/>
          <w:color w:val="000000"/>
          <w:lang w:eastAsia="de-DE"/>
        </w:rPr>
        <w:t xml:space="preserve"> </w:t>
      </w:r>
      <w:r w:rsidR="00CA4739" w:rsidRPr="0002556C">
        <w:rPr>
          <w:rFonts w:eastAsia="Times New Roman" w:cs="Arial"/>
          <w:color w:val="000000"/>
          <w:lang w:eastAsia="de-DE"/>
        </w:rPr>
        <w:t>Gebrauch</w:t>
      </w:r>
      <w:r w:rsidR="00CA4739">
        <w:rPr>
          <w:rFonts w:eastAsia="Times New Roman" w:cs="Arial"/>
          <w:color w:val="000000"/>
          <w:lang w:eastAsia="de-DE"/>
        </w:rPr>
        <w:t xml:space="preserve"> </w:t>
      </w:r>
      <w:r w:rsidRPr="0002556C">
        <w:rPr>
          <w:rFonts w:eastAsia="Times New Roman" w:cs="Arial"/>
          <w:color w:val="000000"/>
          <w:lang w:eastAsia="de-DE"/>
        </w:rPr>
        <w:t>gemacht werden; es findet bis</w:t>
      </w:r>
      <w:r w:rsidR="00DC6FC5">
        <w:rPr>
          <w:rFonts w:eastAsia="Times New Roman" w:cs="Arial"/>
          <w:color w:val="000000"/>
          <w:lang w:eastAsia="de-DE"/>
        </w:rPr>
        <w:t xml:space="preserve"> jeweils</w:t>
      </w:r>
      <w:r w:rsidRPr="0002556C">
        <w:rPr>
          <w:rFonts w:eastAsia="Times New Roman" w:cs="Arial"/>
          <w:color w:val="000000"/>
          <w:lang w:eastAsia="de-DE"/>
        </w:rPr>
        <w:t xml:space="preserve"> spätestens </w:t>
      </w:r>
      <w:r w:rsidRPr="00026B51">
        <w:rPr>
          <w:rFonts w:eastAsia="Times New Roman" w:cs="Arial"/>
          <w:color w:val="000000"/>
          <w:highlight w:val="yellow"/>
          <w:lang w:eastAsia="de-DE"/>
        </w:rPr>
        <w:t>xx.xx.</w:t>
      </w:r>
      <w:r w:rsidR="004374D2" w:rsidRPr="00026B51">
        <w:rPr>
          <w:rFonts w:eastAsia="Times New Roman" w:cs="Arial"/>
          <w:color w:val="000000"/>
          <w:highlight w:val="yellow"/>
          <w:lang w:eastAsia="de-DE"/>
        </w:rPr>
        <w:t>202</w:t>
      </w:r>
      <w:r w:rsidR="004374D2" w:rsidRPr="00DC6FC5">
        <w:rPr>
          <w:rFonts w:eastAsia="Times New Roman" w:cs="Arial"/>
          <w:color w:val="000000"/>
          <w:highlight w:val="yellow"/>
          <w:lang w:eastAsia="de-DE"/>
        </w:rPr>
        <w:t>x</w:t>
      </w:r>
      <w:r w:rsidR="004374D2" w:rsidRPr="0002556C">
        <w:rPr>
          <w:rFonts w:eastAsia="Times New Roman" w:cs="Arial"/>
          <w:color w:val="000000"/>
          <w:lang w:eastAsia="de-DE"/>
        </w:rPr>
        <w:t xml:space="preserve"> </w:t>
      </w:r>
      <w:r w:rsidRPr="0002556C">
        <w:rPr>
          <w:rFonts w:eastAsia="Times New Roman" w:cs="Arial"/>
          <w:color w:val="000000"/>
          <w:lang w:eastAsia="de-DE"/>
        </w:rPr>
        <w:t>eine Übergabe</w:t>
      </w:r>
      <w:r>
        <w:rPr>
          <w:rFonts w:eastAsia="Times New Roman" w:cs="Arial"/>
          <w:color w:val="000000"/>
          <w:lang w:eastAsia="de-DE"/>
        </w:rPr>
        <w:t xml:space="preserve"> der</w:t>
      </w:r>
      <w:r w:rsidRPr="0002556C">
        <w:rPr>
          <w:rFonts w:eastAsia="Times New Roman" w:cs="Arial"/>
          <w:color w:val="000000"/>
          <w:lang w:eastAsia="de-DE"/>
        </w:rPr>
        <w:t xml:space="preserve"> zur Nutzung überlassenen Standorte</w:t>
      </w:r>
      <w:r>
        <w:rPr>
          <w:rFonts w:eastAsia="Times New Roman" w:cs="Arial"/>
          <w:color w:val="000000"/>
          <w:lang w:eastAsia="de-DE"/>
        </w:rPr>
        <w:t xml:space="preserve"> 1 bis </w:t>
      </w:r>
      <w:r w:rsidR="00CA4739">
        <w:rPr>
          <w:rFonts w:eastAsia="Times New Roman" w:cs="Arial"/>
          <w:color w:val="000000"/>
          <w:lang w:eastAsia="de-DE"/>
        </w:rPr>
        <w:t>4</w:t>
      </w:r>
      <w:r w:rsidR="00CA4739" w:rsidRPr="0002556C">
        <w:rPr>
          <w:rFonts w:eastAsia="Times New Roman" w:cs="Arial"/>
          <w:color w:val="000000"/>
          <w:lang w:eastAsia="de-DE"/>
        </w:rPr>
        <w:t xml:space="preserve"> </w:t>
      </w:r>
      <w:r w:rsidRPr="0002556C">
        <w:rPr>
          <w:rFonts w:eastAsia="Times New Roman" w:cs="Arial"/>
          <w:color w:val="000000"/>
          <w:lang w:eastAsia="de-DE"/>
        </w:rPr>
        <w:t>statt.</w:t>
      </w:r>
      <w:r>
        <w:rPr>
          <w:rFonts w:eastAsia="Times New Roman" w:cs="Arial"/>
          <w:color w:val="000000"/>
          <w:lang w:eastAsia="de-DE"/>
        </w:rPr>
        <w:t xml:space="preserve"> Der Standort 5 wird nicht vor dem 01.01.2029 übergeben.</w:t>
      </w:r>
      <w:r w:rsidRPr="0002556C">
        <w:rPr>
          <w:rFonts w:eastAsia="Times New Roman" w:cs="Arial"/>
          <w:color w:val="000000"/>
          <w:lang w:eastAsia="de-DE"/>
        </w:rPr>
        <w:t xml:space="preserve"> Der Zeitpunkt der Übergabe wird in einem Übergabeprotokoll festgehalten. </w:t>
      </w:r>
    </w:p>
    <w:p w14:paraId="0DCEDD9F" w14:textId="77777777" w:rsidR="00D57F87" w:rsidRPr="00D57F87" w:rsidRDefault="00D57F87" w:rsidP="00D57F87">
      <w:pPr>
        <w:pStyle w:val="Listenabsatz"/>
        <w:rPr>
          <w:rFonts w:eastAsia="Times New Roman" w:cs="Arial"/>
          <w:color w:val="000000"/>
          <w:lang w:eastAsia="de-DE"/>
        </w:rPr>
      </w:pPr>
    </w:p>
    <w:p w14:paraId="787DE147" w14:textId="2C47D21C" w:rsidR="00FA12B7" w:rsidRPr="0002556C" w:rsidRDefault="00FA12B7" w:rsidP="00FA12B7">
      <w:pPr>
        <w:pStyle w:val="Listenabsatz"/>
        <w:numPr>
          <w:ilvl w:val="0"/>
          <w:numId w:val="8"/>
        </w:numPr>
        <w:rPr>
          <w:rFonts w:eastAsia="Times New Roman" w:cs="Arial"/>
          <w:color w:val="000000"/>
          <w:lang w:eastAsia="de-DE"/>
        </w:rPr>
      </w:pPr>
      <w:r w:rsidRPr="0002556C">
        <w:rPr>
          <w:rFonts w:eastAsia="Times New Roman" w:cs="Arial"/>
          <w:color w:val="000000"/>
          <w:lang w:eastAsia="de-DE"/>
        </w:rPr>
        <w:lastRenderedPageBreak/>
        <w:t>Vor Ablauf der</w:t>
      </w:r>
      <w:r>
        <w:rPr>
          <w:rFonts w:eastAsia="Times New Roman" w:cs="Arial"/>
          <w:color w:val="000000"/>
          <w:lang w:eastAsia="de-DE"/>
        </w:rPr>
        <w:t xml:space="preserve"> jeweiligen</w:t>
      </w:r>
      <w:r w:rsidRPr="0002556C">
        <w:rPr>
          <w:rFonts w:eastAsia="Times New Roman" w:cs="Arial"/>
          <w:color w:val="000000"/>
          <w:lang w:eastAsia="de-DE"/>
        </w:rPr>
        <w:t xml:space="preserve"> Festlaufzeit ist eine </w:t>
      </w:r>
      <w:r>
        <w:rPr>
          <w:rFonts w:eastAsia="Times New Roman" w:cs="Arial"/>
          <w:color w:val="000000"/>
          <w:lang w:eastAsia="de-DE"/>
        </w:rPr>
        <w:t>(Teil-)</w:t>
      </w:r>
      <w:r w:rsidRPr="0002556C">
        <w:rPr>
          <w:rFonts w:eastAsia="Times New Roman" w:cs="Arial"/>
          <w:color w:val="000000"/>
          <w:lang w:eastAsia="de-DE"/>
        </w:rPr>
        <w:t xml:space="preserve">Kündigung dieses Vertrages nur aus wichtigem Grund nach Maßgabe dieses Vertrages und im Übrigen gemäß § 314 BGB zulässig. </w:t>
      </w:r>
    </w:p>
    <w:p w14:paraId="3899E442" w14:textId="77777777" w:rsidR="00703810" w:rsidRPr="00EC0474" w:rsidRDefault="00703810" w:rsidP="00703810">
      <w:pPr>
        <w:pStyle w:val="Listenabsatz"/>
        <w:rPr>
          <w:rFonts w:eastAsia="Times New Roman" w:cs="Arial"/>
          <w:color w:val="000000"/>
          <w:lang w:eastAsia="de-DE"/>
        </w:rPr>
      </w:pPr>
    </w:p>
    <w:p w14:paraId="02D6884E" w14:textId="0ECA1BEA" w:rsidR="00703810" w:rsidRDefault="00703810" w:rsidP="00703810">
      <w:pPr>
        <w:pStyle w:val="Listenabsatz"/>
        <w:rPr>
          <w:rFonts w:eastAsia="Times New Roman" w:cs="Arial"/>
          <w:color w:val="000000"/>
          <w:lang w:eastAsia="de-DE"/>
        </w:rPr>
      </w:pPr>
      <w:r w:rsidRPr="0002556C">
        <w:rPr>
          <w:rFonts w:eastAsia="Times New Roman" w:cs="Arial"/>
          <w:color w:val="000000"/>
          <w:lang w:eastAsia="de-DE"/>
        </w:rPr>
        <w:t xml:space="preserve">Ein wichtiger Grund zur Kündigung des gesamten Vertrags durch den </w:t>
      </w:r>
      <w:r w:rsidR="005A75D6">
        <w:rPr>
          <w:rFonts w:eastAsia="Times New Roman" w:cs="Arial"/>
          <w:color w:val="000000"/>
          <w:lang w:eastAsia="de-DE"/>
        </w:rPr>
        <w:t>Konzessionsgeber</w:t>
      </w:r>
      <w:r w:rsidRPr="0002556C">
        <w:rPr>
          <w:rFonts w:eastAsia="Times New Roman" w:cs="Arial"/>
          <w:color w:val="000000"/>
          <w:lang w:eastAsia="de-DE"/>
        </w:rPr>
        <w:t xml:space="preserve"> liegt insbesondere vor, wenn der </w:t>
      </w:r>
      <w:r w:rsidR="005A75D6">
        <w:rPr>
          <w:rFonts w:eastAsia="Times New Roman" w:cs="Arial"/>
          <w:color w:val="000000"/>
          <w:lang w:eastAsia="de-DE"/>
        </w:rPr>
        <w:t>Konzessionsnehmer</w:t>
      </w:r>
    </w:p>
    <w:p w14:paraId="513B93F0" w14:textId="77777777" w:rsidR="00FA12B7" w:rsidRPr="0002556C" w:rsidRDefault="00FA12B7" w:rsidP="00703810">
      <w:pPr>
        <w:pStyle w:val="Listenabsatz"/>
        <w:rPr>
          <w:rFonts w:eastAsia="Times New Roman" w:cs="Arial"/>
          <w:color w:val="000000"/>
          <w:lang w:eastAsia="de-DE"/>
        </w:rPr>
      </w:pPr>
    </w:p>
    <w:p w14:paraId="37E8BC26" w14:textId="5DD721F4" w:rsidR="0036292E" w:rsidRPr="00287755" w:rsidRDefault="0036292E" w:rsidP="003B1CCA">
      <w:pPr>
        <w:pStyle w:val="Listenabsatz"/>
        <w:numPr>
          <w:ilvl w:val="0"/>
          <w:numId w:val="28"/>
        </w:numPr>
        <w:spacing w:after="120"/>
        <w:ind w:left="1066" w:hanging="357"/>
        <w:contextualSpacing w:val="0"/>
        <w:rPr>
          <w:rFonts w:eastAsia="Arial" w:cs="Calibri"/>
          <w:kern w:val="0"/>
          <w:lang w:eastAsia="de-DE"/>
          <w14:ligatures w14:val="none"/>
        </w:rPr>
      </w:pPr>
      <w:r w:rsidRPr="00287755">
        <w:rPr>
          <w:rFonts w:eastAsia="Arial" w:cs="Calibri"/>
          <w:kern w:val="0"/>
          <w:lang w:eastAsia="de-DE"/>
          <w14:ligatures w14:val="none"/>
        </w:rPr>
        <w:t xml:space="preserve">die Inbetriebnahme der Standorte nicht innerhalb von </w:t>
      </w:r>
      <w:r w:rsidR="00287755" w:rsidRPr="00287755">
        <w:rPr>
          <w:rFonts w:eastAsia="Arial" w:cs="Calibri"/>
          <w:kern w:val="0"/>
          <w:lang w:eastAsia="de-DE"/>
          <w14:ligatures w14:val="none"/>
        </w:rPr>
        <w:t xml:space="preserve">2 </w:t>
      </w:r>
      <w:r w:rsidRPr="00287755">
        <w:rPr>
          <w:rFonts w:eastAsia="Arial" w:cs="Calibri"/>
          <w:kern w:val="0"/>
          <w:lang w:eastAsia="de-DE"/>
          <w14:ligatures w14:val="none"/>
        </w:rPr>
        <w:t xml:space="preserve">Monaten nach </w:t>
      </w:r>
      <w:r w:rsidR="00287755" w:rsidRPr="00287755">
        <w:rPr>
          <w:rFonts w:eastAsia="Arial" w:cs="Calibri"/>
          <w:kern w:val="0"/>
          <w:lang w:eastAsia="de-DE"/>
          <w14:ligatures w14:val="none"/>
        </w:rPr>
        <w:t xml:space="preserve">Bereitstellung durch den Konzessionsgeber </w:t>
      </w:r>
      <w:r w:rsidR="00EF7EB7" w:rsidRPr="00287755">
        <w:rPr>
          <w:rFonts w:eastAsia="Arial" w:cs="Calibri"/>
          <w:kern w:val="0"/>
          <w:lang w:eastAsia="de-DE"/>
          <w14:ligatures w14:val="none"/>
        </w:rPr>
        <w:t>erfolgreich vorgenommen hat</w:t>
      </w:r>
      <w:r w:rsidRPr="00287755">
        <w:rPr>
          <w:rFonts w:eastAsia="Arial" w:cs="Calibri"/>
          <w:kern w:val="0"/>
          <w:lang w:eastAsia="de-DE"/>
          <w14:ligatures w14:val="none"/>
        </w:rPr>
        <w:t xml:space="preserve"> und der Konzessionsnehmer dies zu vertreten hat;</w:t>
      </w:r>
    </w:p>
    <w:p w14:paraId="24F4CEDD" w14:textId="17259D6C" w:rsidR="00703810" w:rsidRPr="008A644C" w:rsidRDefault="00703810"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 xml:space="preserve">entgegen seiner vertraglichen Verpflichtung </w:t>
      </w:r>
      <w:r w:rsidRPr="008A644C">
        <w:rPr>
          <w:rFonts w:eastAsia="Arial" w:cs="Calibri"/>
          <w:kern w:val="0"/>
          <w:lang w:eastAsia="de-DE"/>
          <w14:ligatures w14:val="none"/>
        </w:rPr>
        <w:t xml:space="preserve">in § </w:t>
      </w:r>
      <w:r w:rsidR="004374D2">
        <w:rPr>
          <w:rFonts w:eastAsia="Arial" w:cs="Calibri"/>
          <w:kern w:val="0"/>
          <w:lang w:eastAsia="de-DE"/>
          <w14:ligatures w14:val="none"/>
        </w:rPr>
        <w:t>16</w:t>
      </w:r>
      <w:r w:rsidR="004374D2" w:rsidRPr="008A644C">
        <w:rPr>
          <w:rFonts w:eastAsia="Arial" w:cs="Calibri"/>
          <w:kern w:val="0"/>
          <w:lang w:eastAsia="de-DE"/>
          <w14:ligatures w14:val="none"/>
        </w:rPr>
        <w:t xml:space="preserve"> </w:t>
      </w:r>
      <w:r w:rsidRPr="008A644C">
        <w:rPr>
          <w:rFonts w:eastAsia="Arial" w:cs="Calibri"/>
          <w:kern w:val="0"/>
          <w:lang w:eastAsia="de-DE"/>
          <w14:ligatures w14:val="none"/>
        </w:rPr>
        <w:t>dieses Vertrags trotz Aufforderung seiner Betriebspflicht nicht nachkommt;</w:t>
      </w:r>
    </w:p>
    <w:p w14:paraId="3A76F1A2" w14:textId="5F337903" w:rsidR="00703810" w:rsidRPr="00D13543" w:rsidRDefault="00703810"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eigene vertragliche Pflichten in der Weise verletzt, dass die Verletzung zur Rückzahlung von Zuwendungen führt</w:t>
      </w:r>
      <w:r w:rsidR="00EA222A" w:rsidRPr="00D13543">
        <w:rPr>
          <w:rFonts w:eastAsia="Arial" w:cs="Calibri"/>
          <w:kern w:val="0"/>
          <w:lang w:eastAsia="de-DE"/>
          <w14:ligatures w14:val="none"/>
        </w:rPr>
        <w:t xml:space="preserve">; </w:t>
      </w:r>
    </w:p>
    <w:p w14:paraId="0020A4B4" w14:textId="26BA0955" w:rsidR="00703810" w:rsidRPr="00D13543" w:rsidRDefault="00EA222A"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 xml:space="preserve">entgegen </w:t>
      </w:r>
      <w:r w:rsidR="00191FD4" w:rsidRPr="00D13543">
        <w:rPr>
          <w:rFonts w:eastAsia="Arial" w:cs="Calibri"/>
          <w:kern w:val="0"/>
          <w:lang w:eastAsia="de-DE"/>
          <w14:ligatures w14:val="none"/>
        </w:rPr>
        <w:t xml:space="preserve">§ 18 Abs. 4 </w:t>
      </w:r>
      <w:proofErr w:type="spellStart"/>
      <w:r w:rsidR="00191FD4" w:rsidRPr="00D13543">
        <w:rPr>
          <w:rFonts w:eastAsia="Arial" w:cs="Calibri"/>
          <w:kern w:val="0"/>
          <w:lang w:eastAsia="de-DE"/>
          <w14:ligatures w14:val="none"/>
        </w:rPr>
        <w:t>ThürStrG</w:t>
      </w:r>
      <w:proofErr w:type="spellEnd"/>
      <w:r w:rsidR="00191FD4" w:rsidRPr="00D13543">
        <w:rPr>
          <w:rFonts w:eastAsia="Arial" w:cs="Calibri"/>
          <w:kern w:val="0"/>
          <w:lang w:eastAsia="de-DE"/>
          <w14:ligatures w14:val="none"/>
        </w:rPr>
        <w:t xml:space="preserve"> die vertragsgegenständlichen Anlagen nicht so </w:t>
      </w:r>
      <w:r w:rsidR="00BA4BB6">
        <w:rPr>
          <w:rFonts w:eastAsia="Arial" w:cs="Calibri"/>
          <w:kern w:val="0"/>
          <w:lang w:eastAsia="de-DE"/>
          <w14:ligatures w14:val="none"/>
        </w:rPr>
        <w:t>ein</w:t>
      </w:r>
      <w:r w:rsidR="00BA4BB6" w:rsidRPr="00D13543">
        <w:rPr>
          <w:rFonts w:eastAsia="Arial" w:cs="Calibri"/>
          <w:kern w:val="0"/>
          <w:lang w:eastAsia="de-DE"/>
          <w14:ligatures w14:val="none"/>
        </w:rPr>
        <w:t xml:space="preserve">richtet </w:t>
      </w:r>
      <w:r w:rsidR="00191FD4" w:rsidRPr="00D13543">
        <w:rPr>
          <w:rFonts w:eastAsia="Arial" w:cs="Calibri"/>
          <w:kern w:val="0"/>
          <w:lang w:eastAsia="de-DE"/>
          <w14:ligatures w14:val="none"/>
        </w:rPr>
        <w:t>oder unterhält, dass sie den Anforderungen der Sicherheit und Ordnung sowie den anerkannten Regeln der Technik genügen</w:t>
      </w:r>
      <w:r w:rsidRPr="00D13543">
        <w:rPr>
          <w:rFonts w:eastAsia="Arial" w:cs="Calibri"/>
          <w:kern w:val="0"/>
          <w:lang w:eastAsia="de-DE"/>
          <w14:ligatures w14:val="none"/>
        </w:rPr>
        <w:t>;</w:t>
      </w:r>
    </w:p>
    <w:p w14:paraId="6E40D78A" w14:textId="43A53236" w:rsidR="00EA222A" w:rsidRPr="00D13543" w:rsidRDefault="00EA222A"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die Sondernutzungserlaubnis für die Vertragsflächen erlischt</w:t>
      </w:r>
      <w:r w:rsidR="00287755">
        <w:rPr>
          <w:rFonts w:eastAsia="Arial" w:cs="Calibri"/>
          <w:kern w:val="0"/>
          <w:lang w:eastAsia="de-DE"/>
          <w14:ligatures w14:val="none"/>
        </w:rPr>
        <w:t xml:space="preserve"> und keine neue Sondernutzungserlaubnis erteilt wird</w:t>
      </w:r>
      <w:r w:rsidRPr="00D13543">
        <w:rPr>
          <w:rFonts w:eastAsia="Arial" w:cs="Calibri"/>
          <w:kern w:val="0"/>
          <w:lang w:eastAsia="de-DE"/>
          <w14:ligatures w14:val="none"/>
        </w:rPr>
        <w:t>.</w:t>
      </w:r>
    </w:p>
    <w:p w14:paraId="5E3566E3" w14:textId="77777777" w:rsidR="00191FD4" w:rsidRPr="00191FD4" w:rsidRDefault="00191FD4" w:rsidP="00191FD4">
      <w:pPr>
        <w:pStyle w:val="Listenabsatz"/>
        <w:spacing w:after="0"/>
        <w:ind w:left="1985"/>
        <w:contextualSpacing w:val="0"/>
        <w:rPr>
          <w:rFonts w:eastAsia="Times New Roman" w:cs="Times New Roman"/>
          <w:lang w:eastAsia="de-DE"/>
        </w:rPr>
      </w:pPr>
    </w:p>
    <w:p w14:paraId="7F5B407D" w14:textId="6D613EEC" w:rsidR="00703810" w:rsidRDefault="00703810" w:rsidP="00703810">
      <w:pPr>
        <w:spacing w:after="0"/>
        <w:ind w:left="709"/>
        <w:rPr>
          <w:rFonts w:eastAsia="Times New Roman" w:cs="Times New Roman"/>
          <w:lang w:eastAsia="de-DE"/>
        </w:rPr>
      </w:pPr>
      <w:r>
        <w:rPr>
          <w:rFonts w:eastAsia="Times New Roman" w:cs="Times New Roman"/>
          <w:lang w:eastAsia="de-DE"/>
        </w:rPr>
        <w:t xml:space="preserve">Ein wichtiger Grund für den </w:t>
      </w:r>
      <w:r w:rsidRPr="00F77523">
        <w:rPr>
          <w:rFonts w:eastAsia="Times New Roman" w:cs="Times New Roman"/>
          <w:lang w:eastAsia="de-DE"/>
        </w:rPr>
        <w:t>Konzessionsgeber</w:t>
      </w:r>
      <w:r>
        <w:rPr>
          <w:rFonts w:eastAsia="Times New Roman" w:cs="Times New Roman"/>
          <w:lang w:eastAsia="de-DE"/>
        </w:rPr>
        <w:t xml:space="preserve"> liegt auch dann vor, wenn er nicht Eigentümer eines Standorts ist und sein Recht zur Nutzung des Standorts vor Ablauf der Vertragslaufzeit dieses Vertrags endet, wobei die Beendigung nicht schuldhaft durch den </w:t>
      </w:r>
      <w:r w:rsidRPr="00F77523">
        <w:rPr>
          <w:rFonts w:eastAsia="Times New Roman" w:cs="Times New Roman"/>
          <w:lang w:eastAsia="de-DE"/>
        </w:rPr>
        <w:t>Konzessionsgeber</w:t>
      </w:r>
      <w:r w:rsidR="00E713CE">
        <w:rPr>
          <w:rFonts w:eastAsia="Times New Roman" w:cs="Times New Roman"/>
          <w:lang w:eastAsia="de-DE"/>
        </w:rPr>
        <w:t xml:space="preserve"> </w:t>
      </w:r>
      <w:r>
        <w:rPr>
          <w:rFonts w:eastAsia="Times New Roman" w:cs="Times New Roman"/>
          <w:lang w:eastAsia="de-DE"/>
        </w:rPr>
        <w:t>herbeigeführt worden sein darf.</w:t>
      </w:r>
    </w:p>
    <w:p w14:paraId="75C13022" w14:textId="77777777" w:rsidR="00287755" w:rsidRDefault="00287755" w:rsidP="00703810">
      <w:pPr>
        <w:spacing w:after="0"/>
        <w:ind w:left="709"/>
        <w:rPr>
          <w:rFonts w:eastAsia="Times New Roman" w:cs="Times New Roman"/>
          <w:lang w:eastAsia="de-DE"/>
        </w:rPr>
      </w:pPr>
    </w:p>
    <w:p w14:paraId="7C1C18DB" w14:textId="3A8A9145" w:rsidR="00287755" w:rsidRDefault="00287755" w:rsidP="00287755">
      <w:pPr>
        <w:pStyle w:val="Listenabsatz"/>
        <w:rPr>
          <w:rFonts w:eastAsia="Times New Roman" w:cs="Arial"/>
          <w:color w:val="000000"/>
          <w:lang w:eastAsia="de-DE"/>
        </w:rPr>
      </w:pPr>
      <w:r w:rsidRPr="0002556C">
        <w:rPr>
          <w:rFonts w:eastAsia="Times New Roman" w:cs="Arial"/>
          <w:color w:val="000000"/>
          <w:lang w:eastAsia="de-DE"/>
        </w:rPr>
        <w:t xml:space="preserve">Ein wichtiger Grund zur </w:t>
      </w:r>
      <w:r>
        <w:rPr>
          <w:rFonts w:eastAsia="Times New Roman" w:cs="Arial"/>
          <w:color w:val="000000"/>
          <w:lang w:eastAsia="de-DE"/>
        </w:rPr>
        <w:t xml:space="preserve">teilweisen </w:t>
      </w:r>
      <w:r w:rsidRPr="0002556C">
        <w:rPr>
          <w:rFonts w:eastAsia="Times New Roman" w:cs="Arial"/>
          <w:color w:val="000000"/>
          <w:lang w:eastAsia="de-DE"/>
        </w:rPr>
        <w:t xml:space="preserve">Kündigung des Vertrags durch </w:t>
      </w:r>
      <w:r>
        <w:rPr>
          <w:rFonts w:eastAsia="Times New Roman" w:cs="Arial"/>
          <w:color w:val="000000"/>
          <w:lang w:eastAsia="de-DE"/>
        </w:rPr>
        <w:t>die Vertragsparteien</w:t>
      </w:r>
      <w:r w:rsidRPr="0002556C">
        <w:rPr>
          <w:rFonts w:eastAsia="Times New Roman" w:cs="Arial"/>
          <w:color w:val="000000"/>
          <w:lang w:eastAsia="de-DE"/>
        </w:rPr>
        <w:t xml:space="preserve"> liegt vor, </w:t>
      </w:r>
      <w:r>
        <w:rPr>
          <w:rFonts w:eastAsia="Times New Roman" w:cs="Arial"/>
          <w:color w:val="000000"/>
          <w:lang w:eastAsia="de-DE"/>
        </w:rPr>
        <w:t>soweit dem Konzessionsnehmer einer der Standorte dauerhaft nicht zur Verfügung gestellt werden kann.</w:t>
      </w:r>
    </w:p>
    <w:p w14:paraId="6AC5F6F7" w14:textId="77777777" w:rsidR="00703810" w:rsidRDefault="00703810" w:rsidP="00703810">
      <w:pPr>
        <w:spacing w:after="0"/>
        <w:ind w:left="709"/>
        <w:rPr>
          <w:rFonts w:eastAsia="Times New Roman" w:cs="Times New Roman"/>
          <w:lang w:eastAsia="de-DE"/>
        </w:rPr>
      </w:pPr>
    </w:p>
    <w:p w14:paraId="5909A0B4" w14:textId="07911B44" w:rsidR="00BB56CE" w:rsidRDefault="00BB56CE" w:rsidP="003B1CCA">
      <w:pPr>
        <w:pStyle w:val="Listenabsatz"/>
        <w:numPr>
          <w:ilvl w:val="0"/>
          <w:numId w:val="8"/>
        </w:numPr>
        <w:rPr>
          <w:rFonts w:eastAsia="Times New Roman" w:cs="Calibri"/>
          <w:lang w:eastAsia="de-DE"/>
        </w:rPr>
      </w:pPr>
      <w:bookmarkStart w:id="14" w:name="_Ref106806429"/>
      <w:r w:rsidRPr="00D13543">
        <w:rPr>
          <w:rFonts w:eastAsia="Times New Roman" w:cs="Calibri"/>
          <w:lang w:eastAsia="de-DE"/>
        </w:rPr>
        <w:t>D</w:t>
      </w:r>
      <w:r w:rsidR="00026B51">
        <w:rPr>
          <w:rFonts w:eastAsia="Times New Roman" w:cs="Calibri"/>
          <w:lang w:eastAsia="de-DE"/>
        </w:rPr>
        <w:t>er</w:t>
      </w:r>
      <w:r w:rsidRPr="00D13543">
        <w:rPr>
          <w:rFonts w:eastAsia="Times New Roman" w:cs="Calibri"/>
          <w:lang w:eastAsia="de-DE"/>
        </w:rPr>
        <w:t xml:space="preserve"> Konzessionsgeber ist bei Vorliegen eines wichtigen Grundes zum Rücktritt vom Vertrag mit Wirkung für die Vergangenheit berechtigt. Ein solcher, zum Rücktritt berechtigender wichtiger Grund ist insbesondere in den nachfolgend genannten Fällen anlässlich des diesen Vertrag betreffenden Auswahlverfahrens und des diesem zugrundeliegenden förderrechtlichen Rechtsverhältnisses gegeben, wenn</w:t>
      </w:r>
    </w:p>
    <w:p w14:paraId="6166F015" w14:textId="77777777" w:rsidR="00BB56CE" w:rsidRPr="00D13543" w:rsidRDefault="00BB56CE" w:rsidP="00BB56CE">
      <w:pPr>
        <w:pStyle w:val="Listenabsatz"/>
        <w:rPr>
          <w:rFonts w:eastAsia="Times New Roman" w:cs="Calibri"/>
          <w:lang w:eastAsia="de-DE"/>
        </w:rPr>
      </w:pPr>
    </w:p>
    <w:p w14:paraId="4515358A" w14:textId="71AE7603" w:rsidR="00BB56CE" w:rsidRPr="0043771E" w:rsidRDefault="00BB56CE" w:rsidP="003B1CCA">
      <w:pPr>
        <w:pStyle w:val="Listenabsatz"/>
        <w:numPr>
          <w:ilvl w:val="0"/>
          <w:numId w:val="30"/>
        </w:numPr>
        <w:spacing w:after="120"/>
        <w:contextualSpacing w:val="0"/>
        <w:rPr>
          <w:rFonts w:eastAsia="Arial" w:cs="Calibri"/>
          <w:kern w:val="0"/>
          <w:lang w:eastAsia="de-DE"/>
          <w14:ligatures w14:val="none"/>
        </w:rPr>
      </w:pPr>
      <w:bookmarkStart w:id="15" w:name="_Ref34383266"/>
      <w:r w:rsidRPr="0043771E">
        <w:rPr>
          <w:rFonts w:eastAsia="Arial" w:cs="Calibri"/>
          <w:kern w:val="0"/>
          <w:lang w:eastAsia="de-DE"/>
          <w14:ligatures w14:val="none"/>
        </w:rPr>
        <w:t>die Voraussetzungen für den Vertragsabschluss nachträglich entfallen sind und ein Festhalten an dem Vertrag de</w:t>
      </w:r>
      <w:r w:rsidR="00026B51">
        <w:rPr>
          <w:rFonts w:eastAsia="Arial" w:cs="Calibri"/>
          <w:kern w:val="0"/>
          <w:lang w:eastAsia="de-DE"/>
          <w14:ligatures w14:val="none"/>
        </w:rPr>
        <w:t>m</w:t>
      </w:r>
      <w:r w:rsidRPr="0043771E">
        <w:rPr>
          <w:rFonts w:eastAsia="Arial" w:cs="Calibri"/>
          <w:kern w:val="0"/>
          <w:lang w:eastAsia="de-DE"/>
          <w14:ligatures w14:val="none"/>
        </w:rPr>
        <w:t xml:space="preserve"> Konzessionsgeber unzumutbar oder aus entgegenstehenden rechtlichen Gründen nicht möglich ist,</w:t>
      </w:r>
    </w:p>
    <w:bookmarkEnd w:id="15"/>
    <w:p w14:paraId="59B3B5CA" w14:textId="75A2F722" w:rsidR="00BB56CE" w:rsidRPr="0043771E" w:rsidRDefault="00BB56CE" w:rsidP="003B1CCA">
      <w:pPr>
        <w:pStyle w:val="Listenabsatz"/>
        <w:numPr>
          <w:ilvl w:val="0"/>
          <w:numId w:val="30"/>
        </w:numPr>
        <w:spacing w:after="120"/>
        <w:ind w:left="1066" w:hanging="357"/>
        <w:contextualSpacing w:val="0"/>
        <w:rPr>
          <w:rFonts w:eastAsia="Arial" w:cs="Calibri"/>
          <w:kern w:val="0"/>
          <w:lang w:eastAsia="de-DE"/>
          <w14:ligatures w14:val="none"/>
        </w:rPr>
      </w:pPr>
      <w:r w:rsidRPr="0043771E">
        <w:rPr>
          <w:rFonts w:eastAsia="Arial" w:cs="Calibri"/>
          <w:kern w:val="0"/>
          <w:lang w:eastAsia="de-DE"/>
          <w14:ligatures w14:val="none"/>
        </w:rPr>
        <w:t>der Abschluss des Vertrages durch Angaben des Konzessionsnehmers zustande gekommen ist, die in wesentlicher Beziehung unrichtig oder unvollständig waren,</w:t>
      </w:r>
    </w:p>
    <w:p w14:paraId="5E51EB3C" w14:textId="0CDCBB2F" w:rsidR="00BB56CE" w:rsidRPr="00D13543" w:rsidRDefault="00BB56CE" w:rsidP="003B1CCA">
      <w:pPr>
        <w:pStyle w:val="Listenabsatz"/>
        <w:numPr>
          <w:ilvl w:val="0"/>
          <w:numId w:val="30"/>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 xml:space="preserve">die Zuwendungsbescheide von Bund und Land </w:t>
      </w:r>
      <w:r>
        <w:rPr>
          <w:rFonts w:eastAsia="Arial" w:cs="Calibri"/>
          <w:kern w:val="0"/>
          <w:lang w:eastAsia="de-DE"/>
          <w14:ligatures w14:val="none"/>
        </w:rPr>
        <w:t xml:space="preserve">(Anlagen </w:t>
      </w:r>
      <w:r w:rsidR="006A7EA2">
        <w:rPr>
          <w:rFonts w:eastAsia="Arial" w:cs="Calibri"/>
          <w:kern w:val="0"/>
          <w:lang w:eastAsia="de-DE"/>
          <w14:ligatures w14:val="none"/>
        </w:rPr>
        <w:t>3.1</w:t>
      </w:r>
      <w:r>
        <w:rPr>
          <w:rFonts w:eastAsia="Arial" w:cs="Calibri"/>
          <w:kern w:val="0"/>
          <w:lang w:eastAsia="de-DE"/>
          <w14:ligatures w14:val="none"/>
        </w:rPr>
        <w:t xml:space="preserve"> und </w:t>
      </w:r>
      <w:r w:rsidR="006A7EA2">
        <w:rPr>
          <w:rFonts w:eastAsia="Arial" w:cs="Calibri"/>
          <w:kern w:val="0"/>
          <w:lang w:eastAsia="de-DE"/>
          <w14:ligatures w14:val="none"/>
        </w:rPr>
        <w:t>3.2</w:t>
      </w:r>
      <w:r>
        <w:rPr>
          <w:rFonts w:eastAsia="Arial" w:cs="Calibri"/>
          <w:kern w:val="0"/>
          <w:lang w:eastAsia="de-DE"/>
          <w14:ligatures w14:val="none"/>
        </w:rPr>
        <w:t xml:space="preserve">) </w:t>
      </w:r>
      <w:r w:rsidRPr="00D13543">
        <w:rPr>
          <w:rFonts w:eastAsia="Arial" w:cs="Calibri"/>
          <w:kern w:val="0"/>
          <w:lang w:eastAsia="de-DE"/>
          <w14:ligatures w14:val="none"/>
        </w:rPr>
        <w:t>entsprechend §§</w:t>
      </w:r>
      <w:r>
        <w:rPr>
          <w:rFonts w:eastAsia="Arial" w:cs="Calibri"/>
          <w:kern w:val="0"/>
          <w:lang w:eastAsia="de-DE"/>
          <w14:ligatures w14:val="none"/>
        </w:rPr>
        <w:t> </w:t>
      </w:r>
      <w:r w:rsidRPr="00D13543">
        <w:rPr>
          <w:rFonts w:eastAsia="Arial" w:cs="Calibri"/>
          <w:kern w:val="0"/>
          <w:lang w:eastAsia="de-DE"/>
          <w14:ligatures w14:val="none"/>
        </w:rPr>
        <w:t xml:space="preserve">48, 49 VwVfG oder anderen Rechtsvorschriften, insbesondere </w:t>
      </w:r>
      <w:r w:rsidRPr="0043771E">
        <w:rPr>
          <w:rFonts w:eastAsia="Arial" w:cs="Calibri"/>
          <w:kern w:val="0"/>
          <w:lang w:eastAsia="de-DE"/>
          <w14:ligatures w14:val="none"/>
        </w:rPr>
        <w:t xml:space="preserve">Nr. 8 </w:t>
      </w:r>
      <w:proofErr w:type="spellStart"/>
      <w:r w:rsidRPr="0043771E">
        <w:rPr>
          <w:rFonts w:eastAsia="Arial" w:cs="Calibri"/>
          <w:kern w:val="0"/>
          <w:lang w:eastAsia="de-DE"/>
          <w14:ligatures w14:val="none"/>
        </w:rPr>
        <w:t>ANBest-</w:t>
      </w:r>
      <w:r>
        <w:rPr>
          <w:rFonts w:eastAsia="Arial" w:cs="Calibri"/>
          <w:kern w:val="0"/>
          <w:lang w:eastAsia="de-DE"/>
          <w14:ligatures w14:val="none"/>
        </w:rPr>
        <w:t>Gk</w:t>
      </w:r>
      <w:proofErr w:type="spellEnd"/>
      <w:r w:rsidRPr="00D13543">
        <w:rPr>
          <w:rFonts w:eastAsia="Arial" w:cs="Calibri"/>
          <w:kern w:val="0"/>
          <w:lang w:eastAsia="de-DE"/>
          <w14:ligatures w14:val="none"/>
        </w:rPr>
        <w:t xml:space="preserve">, mit Wirkung für die Vergangenheit zurückgenommen oder widerrufen oder sonst unwirksam werden, </w:t>
      </w:r>
    </w:p>
    <w:p w14:paraId="07BA495F" w14:textId="28DECFE6" w:rsidR="00BB56CE" w:rsidRPr="003E093A" w:rsidRDefault="00BB56CE" w:rsidP="003B1CCA">
      <w:pPr>
        <w:pStyle w:val="Listenabsatz"/>
        <w:numPr>
          <w:ilvl w:val="0"/>
          <w:numId w:val="30"/>
        </w:numPr>
        <w:spacing w:after="120"/>
        <w:ind w:left="1066" w:hanging="357"/>
        <w:contextualSpacing w:val="0"/>
        <w:rPr>
          <w:rFonts w:eastAsia="Arial" w:cs="Calibri"/>
          <w:kern w:val="0"/>
          <w:lang w:eastAsia="de-DE"/>
          <w14:ligatures w14:val="none"/>
        </w:rPr>
      </w:pPr>
      <w:r w:rsidRPr="003E093A">
        <w:rPr>
          <w:rFonts w:eastAsia="Arial" w:cs="Calibri"/>
          <w:kern w:val="0"/>
          <w:lang w:eastAsia="de-DE"/>
          <w14:ligatures w14:val="none"/>
        </w:rPr>
        <w:lastRenderedPageBreak/>
        <w:t>der Konzessions</w:t>
      </w:r>
      <w:r w:rsidR="00026B51" w:rsidRPr="003E093A">
        <w:rPr>
          <w:rFonts w:eastAsia="Arial" w:cs="Calibri"/>
          <w:kern w:val="0"/>
          <w:lang w:eastAsia="de-DE"/>
          <w14:ligatures w14:val="none"/>
        </w:rPr>
        <w:t>nehm</w:t>
      </w:r>
      <w:r w:rsidRPr="003E093A">
        <w:rPr>
          <w:rFonts w:eastAsia="Arial" w:cs="Calibri"/>
          <w:kern w:val="0"/>
          <w:lang w:eastAsia="de-DE"/>
          <w14:ligatures w14:val="none"/>
        </w:rPr>
        <w:t>er den auf Basis dieses Vertrags in seinem Verantwortungsbereich liegenden Verpflichtungen – auch nach angemessener Fristsetzung – nicht nachkommt, insbesondere</w:t>
      </w:r>
    </w:p>
    <w:p w14:paraId="04C03286" w14:textId="13A00B7F" w:rsidR="00BB56CE" w:rsidRPr="003E093A" w:rsidRDefault="00BB56CE" w:rsidP="003B1CCA">
      <w:pPr>
        <w:pStyle w:val="Listenabsatz"/>
        <w:numPr>
          <w:ilvl w:val="0"/>
          <w:numId w:val="29"/>
        </w:numPr>
        <w:spacing w:after="120"/>
        <w:contextualSpacing w:val="0"/>
        <w:rPr>
          <w:rFonts w:eastAsia="Arial" w:cs="Calibri"/>
          <w:kern w:val="0"/>
          <w:lang w:eastAsia="de-DE"/>
          <w14:ligatures w14:val="none"/>
        </w:rPr>
      </w:pPr>
      <w:r w:rsidRPr="003E093A">
        <w:rPr>
          <w:rFonts w:eastAsia="Arial" w:cs="Calibri"/>
          <w:kern w:val="0"/>
          <w:lang w:eastAsia="de-DE"/>
          <w14:ligatures w14:val="none"/>
        </w:rPr>
        <w:t xml:space="preserve">entgegen seiner vertraglichen Verpflichtung in § </w:t>
      </w:r>
      <w:r w:rsidR="004374D2">
        <w:rPr>
          <w:rFonts w:eastAsia="Arial" w:cs="Calibri"/>
          <w:kern w:val="0"/>
          <w:lang w:eastAsia="de-DE"/>
          <w14:ligatures w14:val="none"/>
        </w:rPr>
        <w:t>16</w:t>
      </w:r>
      <w:r w:rsidR="004374D2" w:rsidRPr="003E093A">
        <w:rPr>
          <w:rFonts w:eastAsia="Arial" w:cs="Calibri"/>
          <w:kern w:val="0"/>
          <w:lang w:eastAsia="de-DE"/>
          <w14:ligatures w14:val="none"/>
        </w:rPr>
        <w:t xml:space="preserve"> </w:t>
      </w:r>
      <w:r w:rsidRPr="003E093A">
        <w:rPr>
          <w:rFonts w:eastAsia="Arial" w:cs="Calibri"/>
          <w:kern w:val="0"/>
          <w:lang w:eastAsia="de-DE"/>
          <w14:ligatures w14:val="none"/>
        </w:rPr>
        <w:t>dieses</w:t>
      </w:r>
      <w:r w:rsidR="00C21EE0">
        <w:rPr>
          <w:rFonts w:eastAsia="Arial" w:cs="Calibri"/>
          <w:kern w:val="0"/>
          <w:lang w:eastAsia="de-DE"/>
          <w14:ligatures w14:val="none"/>
        </w:rPr>
        <w:t xml:space="preserve"> Vertrags</w:t>
      </w:r>
      <w:r w:rsidRPr="003E093A">
        <w:rPr>
          <w:rFonts w:eastAsia="Arial" w:cs="Calibri"/>
          <w:kern w:val="0"/>
          <w:lang w:eastAsia="de-DE"/>
          <w14:ligatures w14:val="none"/>
        </w:rPr>
        <w:t xml:space="preserve"> </w:t>
      </w:r>
      <w:r w:rsidR="00287755" w:rsidRPr="003E093A">
        <w:rPr>
          <w:rFonts w:eastAsia="Arial" w:cs="Calibri"/>
          <w:kern w:val="0"/>
          <w:lang w:eastAsia="de-DE"/>
          <w14:ligatures w14:val="none"/>
        </w:rPr>
        <w:t>das Carsharing</w:t>
      </w:r>
      <w:r w:rsidRPr="003E093A">
        <w:rPr>
          <w:rFonts w:eastAsia="Arial" w:cs="Calibri"/>
          <w:kern w:val="0"/>
          <w:lang w:eastAsia="de-DE"/>
          <w14:ligatures w14:val="none"/>
        </w:rPr>
        <w:t xml:space="preserve"> nicht diskriminierungsfrei </w:t>
      </w:r>
      <w:r w:rsidR="00287755" w:rsidRPr="003E093A">
        <w:rPr>
          <w:rFonts w:eastAsia="Arial" w:cs="Calibri"/>
          <w:kern w:val="0"/>
          <w:lang w:eastAsia="de-DE"/>
          <w14:ligatures w14:val="none"/>
        </w:rPr>
        <w:t>anbietet</w:t>
      </w:r>
      <w:r w:rsidRPr="003E093A">
        <w:rPr>
          <w:rFonts w:eastAsia="Arial" w:cs="Calibri"/>
          <w:kern w:val="0"/>
          <w:lang w:eastAsia="de-DE"/>
          <w14:ligatures w14:val="none"/>
        </w:rPr>
        <w:t>.</w:t>
      </w:r>
    </w:p>
    <w:p w14:paraId="5C5EF779"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 Ausschlussgrund im Sinne des § 123 des Gesetzes gegen Wettbewerbsbeschränkungen (GWB) vorliegt, soweit nicht §§ 125 oder 126 GWB einschlägig sind;</w:t>
      </w:r>
    </w:p>
    <w:p w14:paraId="4248D105"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eine wettbewerbsbeschränkende Absprache im Sinne von § 298 StGB vorliegt;</w:t>
      </w:r>
    </w:p>
    <w:p w14:paraId="7E879483" w14:textId="03D47573"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eine wettbewerbsbeschränkende Vereinbarung im Sinne von § 1 GWB oder Art.</w:t>
      </w:r>
      <w:r w:rsidR="003E093A">
        <w:rPr>
          <w:rFonts w:eastAsia="Arial" w:cs="Calibri"/>
          <w:kern w:val="0"/>
          <w:lang w:eastAsia="de-DE"/>
          <w14:ligatures w14:val="none"/>
        </w:rPr>
        <w:t> </w:t>
      </w:r>
      <w:r w:rsidRPr="00F61C0F">
        <w:rPr>
          <w:rFonts w:eastAsia="Arial" w:cs="Calibri"/>
          <w:kern w:val="0"/>
          <w:lang w:eastAsia="de-DE"/>
          <w14:ligatures w14:val="none"/>
        </w:rPr>
        <w:t>101 des Vertrags über die Arbeitsweise der Europäischen Union (AEUV) vorliegt;</w:t>
      </w:r>
    </w:p>
    <w:p w14:paraId="325974C7" w14:textId="3E3DB266"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 xml:space="preserve">ein Verstoß gegen die Bestimmungen </w:t>
      </w:r>
      <w:r w:rsidRPr="008A644C">
        <w:rPr>
          <w:rFonts w:eastAsia="Arial" w:cs="Calibri"/>
          <w:kern w:val="0"/>
          <w:lang w:eastAsia="de-DE"/>
          <w14:ligatures w14:val="none"/>
        </w:rPr>
        <w:t xml:space="preserve">des § </w:t>
      </w:r>
      <w:r w:rsidR="00067CB5" w:rsidRPr="00C21EE0">
        <w:rPr>
          <w:rFonts w:eastAsia="Arial" w:cs="Calibri"/>
          <w:kern w:val="0"/>
          <w:lang w:eastAsia="de-DE"/>
          <w14:ligatures w14:val="none"/>
        </w:rPr>
        <w:t>7</w:t>
      </w:r>
      <w:r w:rsidR="00067CB5" w:rsidRPr="00F61C0F">
        <w:rPr>
          <w:rFonts w:eastAsia="Arial" w:cs="Calibri"/>
          <w:kern w:val="0"/>
          <w:lang w:eastAsia="de-DE"/>
          <w14:ligatures w14:val="none"/>
        </w:rPr>
        <w:t xml:space="preserve"> </w:t>
      </w:r>
      <w:r w:rsidRPr="00F61C0F">
        <w:rPr>
          <w:rFonts w:eastAsia="Arial" w:cs="Calibri"/>
          <w:kern w:val="0"/>
          <w:lang w:eastAsia="de-DE"/>
          <w14:ligatures w14:val="none"/>
        </w:rPr>
        <w:t xml:space="preserve">vorliegt; </w:t>
      </w:r>
    </w:p>
    <w:p w14:paraId="2CE1D4A1"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 Verstoß gegen die Bestimmungen gegen Schwarzarbeit, illegale Arbeitnehmerüberlassung und gegen Leistungsmissbrauch im Sinne des Dritten Sozialgesetzbuches, des Arbeitnehmerüberlassungsgesetzes bzw. des Gesetzes zur Bekämpfung der Schwarzarbeit vorliegt.</w:t>
      </w:r>
    </w:p>
    <w:p w14:paraId="6EA6F243" w14:textId="77777777" w:rsidR="00BB56CE" w:rsidRPr="00F61C0F" w:rsidRDefault="00BB56CE" w:rsidP="006A7EA2">
      <w:pPr>
        <w:pStyle w:val="Listenabsatz"/>
        <w:spacing w:after="120"/>
        <w:ind w:left="1068"/>
        <w:contextualSpacing w:val="0"/>
        <w:rPr>
          <w:rFonts w:eastAsia="Arial" w:cs="Calibri"/>
          <w:kern w:val="0"/>
          <w:lang w:eastAsia="de-DE"/>
          <w14:ligatures w14:val="none"/>
        </w:rPr>
      </w:pPr>
    </w:p>
    <w:p w14:paraId="15A8E303" w14:textId="4C17AC85" w:rsidR="00BB56CE" w:rsidRDefault="00BB56CE" w:rsidP="00BB56CE">
      <w:pPr>
        <w:pStyle w:val="Listenabsatz"/>
        <w:rPr>
          <w:rFonts w:eastAsia="Times New Roman" w:cs="Calibri"/>
          <w:lang w:eastAsia="de-DE"/>
        </w:rPr>
      </w:pPr>
      <w:bookmarkStart w:id="16" w:name="_Ref34382654"/>
      <w:r w:rsidRPr="00F61C0F">
        <w:rPr>
          <w:rFonts w:eastAsia="Times New Roman" w:cs="Calibri"/>
          <w:lang w:eastAsia="de-DE"/>
        </w:rPr>
        <w:t xml:space="preserve">In </w:t>
      </w:r>
      <w:r w:rsidRPr="008A644C">
        <w:rPr>
          <w:rFonts w:eastAsia="Times New Roman" w:cs="Calibri"/>
          <w:lang w:eastAsia="de-DE"/>
        </w:rPr>
        <w:t xml:space="preserve">den in § </w:t>
      </w:r>
      <w:r w:rsidR="00067CB5">
        <w:rPr>
          <w:rFonts w:eastAsia="Times New Roman" w:cs="Calibri"/>
          <w:lang w:eastAsia="de-DE"/>
        </w:rPr>
        <w:t>3</w:t>
      </w:r>
      <w:r w:rsidR="00067CB5" w:rsidRPr="008A644C">
        <w:rPr>
          <w:rFonts w:eastAsia="Times New Roman" w:cs="Calibri"/>
          <w:lang w:eastAsia="de-DE"/>
        </w:rPr>
        <w:t xml:space="preserve"> </w:t>
      </w:r>
      <w:r w:rsidRPr="008A644C">
        <w:rPr>
          <w:rFonts w:eastAsia="Times New Roman" w:cs="Calibri"/>
          <w:lang w:eastAsia="de-DE"/>
        </w:rPr>
        <w:t xml:space="preserve">Abs. </w:t>
      </w:r>
      <w:r w:rsidR="008A644C" w:rsidRPr="008A644C">
        <w:rPr>
          <w:rFonts w:eastAsia="Times New Roman" w:cs="Calibri"/>
          <w:lang w:eastAsia="de-DE"/>
        </w:rPr>
        <w:t>4</w:t>
      </w:r>
      <w:r w:rsidRPr="008A644C">
        <w:rPr>
          <w:rFonts w:eastAsia="Times New Roman" w:cs="Calibri"/>
          <w:lang w:eastAsia="de-DE"/>
        </w:rPr>
        <w:t xml:space="preserve"> </w:t>
      </w:r>
      <w:proofErr w:type="spellStart"/>
      <w:r w:rsidRPr="008A644C">
        <w:rPr>
          <w:rFonts w:eastAsia="Times New Roman" w:cs="Calibri"/>
          <w:lang w:eastAsia="de-DE"/>
        </w:rPr>
        <w:t>lit</w:t>
      </w:r>
      <w:proofErr w:type="spellEnd"/>
      <w:r w:rsidRPr="008A644C">
        <w:rPr>
          <w:rFonts w:eastAsia="Times New Roman" w:cs="Calibri"/>
          <w:lang w:eastAsia="de-DE"/>
        </w:rPr>
        <w:t xml:space="preserve">. a) und </w:t>
      </w:r>
      <w:proofErr w:type="spellStart"/>
      <w:r w:rsidRPr="008A644C">
        <w:rPr>
          <w:rFonts w:eastAsia="Times New Roman" w:cs="Calibri"/>
          <w:lang w:eastAsia="de-DE"/>
        </w:rPr>
        <w:t>lit</w:t>
      </w:r>
      <w:proofErr w:type="spellEnd"/>
      <w:r w:rsidRPr="008A644C">
        <w:rPr>
          <w:rFonts w:eastAsia="Times New Roman" w:cs="Calibri"/>
          <w:lang w:eastAsia="de-DE"/>
        </w:rPr>
        <w:t>. c) genannten</w:t>
      </w:r>
      <w:r w:rsidRPr="00F61C0F">
        <w:rPr>
          <w:rFonts w:eastAsia="Times New Roman" w:cs="Calibri"/>
          <w:lang w:eastAsia="de-DE"/>
        </w:rPr>
        <w:t xml:space="preserve"> Fällen ist auch der Konzessionsnehmer zum Rücktritt vom Vertrag berechtigt. </w:t>
      </w:r>
      <w:bookmarkEnd w:id="16"/>
    </w:p>
    <w:p w14:paraId="0B19A882" w14:textId="77777777" w:rsidR="00BB56CE" w:rsidRPr="00F61C0F" w:rsidRDefault="00BB56CE" w:rsidP="00BB56CE">
      <w:pPr>
        <w:pStyle w:val="Listenabsatz"/>
        <w:rPr>
          <w:rFonts w:eastAsia="Times New Roman" w:cs="Calibri"/>
          <w:lang w:eastAsia="de-DE"/>
        </w:rPr>
      </w:pPr>
    </w:p>
    <w:p w14:paraId="72624277" w14:textId="77777777" w:rsidR="00BB56CE" w:rsidRDefault="00BB56CE" w:rsidP="003B1CCA">
      <w:pPr>
        <w:pStyle w:val="Listenabsatz"/>
        <w:numPr>
          <w:ilvl w:val="0"/>
          <w:numId w:val="8"/>
        </w:numPr>
        <w:rPr>
          <w:rFonts w:eastAsia="Times New Roman" w:cs="Arial"/>
          <w:color w:val="000000"/>
          <w:lang w:eastAsia="de-DE"/>
        </w:rPr>
      </w:pPr>
      <w:r w:rsidRPr="00EC7515">
        <w:rPr>
          <w:rFonts w:eastAsia="Times New Roman" w:cs="Arial"/>
          <w:color w:val="000000"/>
          <w:lang w:eastAsia="de-DE"/>
        </w:rPr>
        <w:t>Weitere gesetzliche Kündigungs- und Rücktritt</w:t>
      </w:r>
      <w:r w:rsidRPr="00F61C0F">
        <w:rPr>
          <w:rFonts w:eastAsia="Times New Roman" w:cs="Arial"/>
          <w:color w:val="000000"/>
          <w:lang w:eastAsia="de-DE"/>
        </w:rPr>
        <w:t>s</w:t>
      </w:r>
      <w:r w:rsidRPr="00EC7515">
        <w:rPr>
          <w:rFonts w:eastAsia="Times New Roman" w:cs="Arial"/>
          <w:color w:val="000000"/>
          <w:lang w:eastAsia="de-DE"/>
        </w:rPr>
        <w:t>rechte bleiben unberührt.</w:t>
      </w:r>
    </w:p>
    <w:p w14:paraId="3E9CB4C2" w14:textId="77777777" w:rsidR="00BB56CE" w:rsidRPr="00EC7515" w:rsidRDefault="00BB56CE" w:rsidP="00BB56CE">
      <w:pPr>
        <w:pStyle w:val="Listenabsatz"/>
        <w:rPr>
          <w:rFonts w:eastAsia="Times New Roman" w:cs="Arial"/>
          <w:color w:val="000000"/>
          <w:lang w:eastAsia="de-DE"/>
        </w:rPr>
      </w:pPr>
    </w:p>
    <w:bookmarkEnd w:id="14"/>
    <w:p w14:paraId="47A05E30" w14:textId="2DBA704F" w:rsidR="00703810" w:rsidRPr="00154418" w:rsidRDefault="00703810" w:rsidP="003B1CCA">
      <w:pPr>
        <w:pStyle w:val="Listenabsatz"/>
        <w:numPr>
          <w:ilvl w:val="0"/>
          <w:numId w:val="8"/>
        </w:numPr>
        <w:spacing w:after="0"/>
        <w:rPr>
          <w:rFonts w:eastAsia="Times New Roman" w:cs="Times New Roman"/>
          <w:lang w:eastAsia="de-DE"/>
        </w:rPr>
      </w:pPr>
      <w:r w:rsidRPr="00154418">
        <w:rPr>
          <w:rFonts w:eastAsia="Times New Roman" w:cs="Times New Roman"/>
          <w:lang w:eastAsia="de-DE"/>
        </w:rPr>
        <w:t>Diejenige Partei, die eine außerordentliche Kündigung dieses Vertrages</w:t>
      </w:r>
      <w:r w:rsidR="00F44F29">
        <w:rPr>
          <w:rFonts w:eastAsia="Times New Roman" w:cs="Times New Roman"/>
          <w:lang w:eastAsia="de-DE"/>
        </w:rPr>
        <w:t xml:space="preserve"> oder einen Rücktritt</w:t>
      </w:r>
      <w:r w:rsidRPr="00154418">
        <w:rPr>
          <w:rFonts w:eastAsia="Times New Roman" w:cs="Times New Roman"/>
          <w:lang w:eastAsia="de-DE"/>
        </w:rPr>
        <w:t xml:space="preserve"> zu vertreten hat, ist der kündigenden</w:t>
      </w:r>
      <w:r w:rsidR="00F44F29">
        <w:rPr>
          <w:rFonts w:eastAsia="Times New Roman" w:cs="Times New Roman"/>
          <w:lang w:eastAsia="de-DE"/>
        </w:rPr>
        <w:t xml:space="preserve"> bzw. zurücktretenden</w:t>
      </w:r>
      <w:r w:rsidRPr="00154418">
        <w:rPr>
          <w:rFonts w:eastAsia="Times New Roman" w:cs="Times New Roman"/>
          <w:lang w:eastAsia="de-DE"/>
        </w:rPr>
        <w:t xml:space="preserve"> Partei zum Ersatz sämtlicher Schäden verpflichtet, die der kündigenden Partei infolge der Kündigung </w:t>
      </w:r>
      <w:r w:rsidR="00F44F29">
        <w:rPr>
          <w:rFonts w:eastAsia="Times New Roman" w:cs="Times New Roman"/>
          <w:lang w:eastAsia="de-DE"/>
        </w:rPr>
        <w:t xml:space="preserve">bzw. des Rücktritts </w:t>
      </w:r>
      <w:r w:rsidRPr="00154418">
        <w:rPr>
          <w:rFonts w:eastAsia="Times New Roman" w:cs="Times New Roman"/>
          <w:lang w:eastAsia="de-DE"/>
        </w:rPr>
        <w:t xml:space="preserve">und der damit verbundenen Nichterfüllung entstehen. </w:t>
      </w:r>
    </w:p>
    <w:p w14:paraId="6E4A2609" w14:textId="77777777" w:rsidR="00703810" w:rsidRPr="00EC0474" w:rsidRDefault="00703810" w:rsidP="00703810">
      <w:pPr>
        <w:spacing w:after="0"/>
        <w:ind w:left="709"/>
        <w:rPr>
          <w:rFonts w:eastAsia="Times New Roman" w:cs="Times New Roman"/>
          <w:lang w:eastAsia="de-DE"/>
        </w:rPr>
      </w:pPr>
    </w:p>
    <w:p w14:paraId="2DA215DD" w14:textId="616A4905" w:rsidR="00703810" w:rsidRPr="00EC0474" w:rsidRDefault="00703810" w:rsidP="003B1CCA">
      <w:pPr>
        <w:numPr>
          <w:ilvl w:val="0"/>
          <w:numId w:val="8"/>
        </w:numPr>
        <w:spacing w:after="0"/>
        <w:rPr>
          <w:rFonts w:eastAsia="Times New Roman" w:cs="Times New Roman"/>
          <w:lang w:eastAsia="de-DE"/>
        </w:rPr>
      </w:pPr>
      <w:r w:rsidRPr="00EC0474">
        <w:rPr>
          <w:rFonts w:eastAsia="Times New Roman" w:cs="Times New Roman"/>
          <w:lang w:eastAsia="de-DE"/>
        </w:rPr>
        <w:t>Jede Kündigung</w:t>
      </w:r>
      <w:r w:rsidR="00D13543">
        <w:rPr>
          <w:rFonts w:eastAsia="Times New Roman" w:cs="Times New Roman"/>
          <w:lang w:eastAsia="de-DE"/>
        </w:rPr>
        <w:t xml:space="preserve"> und jeder Rücktritt</w:t>
      </w:r>
      <w:r w:rsidRPr="00EC0474">
        <w:rPr>
          <w:rFonts w:eastAsia="Times New Roman" w:cs="Times New Roman"/>
          <w:lang w:eastAsia="de-DE"/>
        </w:rPr>
        <w:t xml:space="preserve">, bei der der wichtige Grund in einem Verhalten (Tun oder Unterlassen) der jeweils anderen Partei besteht, setzt voraus, dass die andere Partei zuvor mindestens einmal abgemahnt, ihr dabei zur Änderung ihres Verhaltens eine angemessene Nachfrist gesetzt worden und diese Nachfrist erfolglos abgelaufen ist. </w:t>
      </w:r>
    </w:p>
    <w:p w14:paraId="3E2D9D05" w14:textId="77777777" w:rsidR="00703810" w:rsidRPr="00EC0474" w:rsidRDefault="00703810" w:rsidP="00703810">
      <w:pPr>
        <w:spacing w:after="0"/>
        <w:rPr>
          <w:rFonts w:eastAsia="Times New Roman" w:cs="Times New Roman"/>
          <w:lang w:eastAsia="de-DE"/>
        </w:rPr>
      </w:pPr>
    </w:p>
    <w:p w14:paraId="76EDAB92" w14:textId="70E31FA4" w:rsidR="00703810" w:rsidRDefault="00703810" w:rsidP="003B1CCA">
      <w:pPr>
        <w:numPr>
          <w:ilvl w:val="0"/>
          <w:numId w:val="8"/>
        </w:numPr>
        <w:spacing w:after="0"/>
        <w:rPr>
          <w:rFonts w:eastAsia="Times New Roman" w:cs="Times New Roman"/>
          <w:lang w:eastAsia="de-DE"/>
        </w:rPr>
      </w:pPr>
      <w:r w:rsidRPr="00EC0474">
        <w:rPr>
          <w:rFonts w:eastAsia="Times New Roman" w:cs="Times New Roman"/>
          <w:lang w:eastAsia="de-DE"/>
        </w:rPr>
        <w:t xml:space="preserve">Jede Kündigung </w:t>
      </w:r>
      <w:r w:rsidR="00D13543">
        <w:rPr>
          <w:rFonts w:eastAsia="Times New Roman" w:cs="Times New Roman"/>
          <w:lang w:eastAsia="de-DE"/>
        </w:rPr>
        <w:t>und jeder Rücktritt</w:t>
      </w:r>
      <w:r w:rsidRPr="00EC0474">
        <w:rPr>
          <w:rFonts w:eastAsia="Times New Roman" w:cs="Times New Roman"/>
          <w:lang w:eastAsia="de-DE"/>
        </w:rPr>
        <w:t xml:space="preserve"> bedürfen zu ihrer Wirksamkeit der Schriftform </w:t>
      </w:r>
      <w:r w:rsidR="00AC60FA">
        <w:rPr>
          <w:rFonts w:eastAsia="Times New Roman" w:cs="Times New Roman"/>
          <w:lang w:eastAsia="de-DE"/>
        </w:rPr>
        <w:t>–</w:t>
      </w:r>
      <w:r w:rsidRPr="00EC0474">
        <w:rPr>
          <w:rFonts w:eastAsia="Times New Roman" w:cs="Times New Roman"/>
          <w:lang w:eastAsia="de-DE"/>
        </w:rPr>
        <w:t xml:space="preserve"> unter Ausschluss der elektronischen Form und der Textform </w:t>
      </w:r>
      <w:r w:rsidR="00AC60FA">
        <w:rPr>
          <w:rFonts w:eastAsia="Times New Roman" w:cs="Times New Roman"/>
          <w:lang w:eastAsia="de-DE"/>
        </w:rPr>
        <w:t>–</w:t>
      </w:r>
      <w:r w:rsidRPr="00EC0474">
        <w:rPr>
          <w:rFonts w:eastAsia="Times New Roman" w:cs="Times New Roman"/>
          <w:lang w:eastAsia="de-DE"/>
        </w:rPr>
        <w:t xml:space="preserve"> sowie der Zustellung der Kündigung per Einschreiben. </w:t>
      </w:r>
    </w:p>
    <w:p w14:paraId="4B1AF81A" w14:textId="77777777" w:rsidR="00723F36" w:rsidRDefault="00723F36" w:rsidP="00723F36">
      <w:pPr>
        <w:pStyle w:val="Listenabsatz"/>
        <w:rPr>
          <w:rFonts w:eastAsia="Times New Roman" w:cs="Times New Roman"/>
          <w:lang w:eastAsia="de-DE"/>
        </w:rPr>
      </w:pPr>
    </w:p>
    <w:p w14:paraId="041530E9" w14:textId="4519B401" w:rsidR="009109CD" w:rsidRPr="009109CD" w:rsidRDefault="00703810" w:rsidP="009109CD">
      <w:pPr>
        <w:pStyle w:val="berschrift2"/>
        <w:spacing w:after="200"/>
        <w:jc w:val="center"/>
        <w:rPr>
          <w:rFonts w:ascii="Calibri" w:hAnsi="Calibri" w:cs="Calibri"/>
          <w:b/>
          <w:bCs/>
          <w:color w:val="auto"/>
          <w:sz w:val="24"/>
          <w:szCs w:val="24"/>
        </w:rPr>
      </w:pPr>
      <w:bookmarkStart w:id="17" w:name="_Toc228278613"/>
      <w:r>
        <w:rPr>
          <w:rFonts w:ascii="Calibri" w:hAnsi="Calibri" w:cs="Calibri"/>
          <w:b/>
          <w:bCs/>
          <w:color w:val="auto"/>
          <w:sz w:val="24"/>
          <w:szCs w:val="24"/>
        </w:rPr>
        <w:t xml:space="preserve">§ </w:t>
      </w:r>
      <w:r w:rsidR="00D146ED">
        <w:rPr>
          <w:rFonts w:ascii="Calibri" w:hAnsi="Calibri" w:cs="Calibri"/>
          <w:b/>
          <w:bCs/>
          <w:color w:val="auto"/>
          <w:sz w:val="24"/>
          <w:szCs w:val="24"/>
        </w:rPr>
        <w:t>4</w:t>
      </w:r>
      <w:r>
        <w:rPr>
          <w:rFonts w:ascii="Calibri" w:hAnsi="Calibri" w:cs="Calibri"/>
          <w:b/>
          <w:bCs/>
          <w:color w:val="auto"/>
          <w:sz w:val="24"/>
          <w:szCs w:val="24"/>
        </w:rPr>
        <w:br/>
        <w:t xml:space="preserve">Zusammenarbeit zwischen </w:t>
      </w:r>
      <w:r w:rsidR="005A75D6">
        <w:rPr>
          <w:rFonts w:ascii="Calibri" w:hAnsi="Calibri" w:cs="Calibri"/>
          <w:b/>
          <w:bCs/>
          <w:color w:val="auto"/>
          <w:sz w:val="24"/>
          <w:szCs w:val="24"/>
        </w:rPr>
        <w:t>Landeshauptstadt</w:t>
      </w:r>
      <w:r>
        <w:rPr>
          <w:rFonts w:ascii="Calibri" w:hAnsi="Calibri" w:cs="Calibri"/>
          <w:b/>
          <w:bCs/>
          <w:color w:val="auto"/>
          <w:sz w:val="24"/>
          <w:szCs w:val="24"/>
        </w:rPr>
        <w:t xml:space="preserve"> und Konzessionsnehmer</w:t>
      </w:r>
      <w:bookmarkEnd w:id="17"/>
    </w:p>
    <w:p w14:paraId="5499BE35" w14:textId="77777777" w:rsidR="00A47990" w:rsidRPr="00A47990" w:rsidRDefault="00703810" w:rsidP="003B1CCA">
      <w:pPr>
        <w:pStyle w:val="Listenabsatz"/>
        <w:numPr>
          <w:ilvl w:val="0"/>
          <w:numId w:val="5"/>
        </w:numPr>
      </w:pPr>
      <w:r w:rsidRPr="00A47990">
        <w:t xml:space="preserve">Die </w:t>
      </w:r>
      <w:r w:rsidR="00A47990" w:rsidRPr="00A47990">
        <w:t>Landeshauptstadt</w:t>
      </w:r>
      <w:r w:rsidRPr="00A47990">
        <w:t xml:space="preserve"> und der Konzessionsnehmer werden bei der Erfüllung dieses Vertrags vertrauensvoll zusammenwirken, gegenseitig auf ihre Interessen Rücksicht nehmen und sich nach Kräften unterstützen.</w:t>
      </w:r>
    </w:p>
    <w:p w14:paraId="3A2C1B54" w14:textId="77777777" w:rsidR="00A47990" w:rsidRPr="00A47990" w:rsidRDefault="00A47990" w:rsidP="00A47990">
      <w:pPr>
        <w:pStyle w:val="Listenabsatz"/>
      </w:pPr>
    </w:p>
    <w:p w14:paraId="602AD49E" w14:textId="2922E15B" w:rsidR="00A47990" w:rsidRPr="00A47990" w:rsidRDefault="00A47990" w:rsidP="003B1CCA">
      <w:pPr>
        <w:pStyle w:val="Listenabsatz"/>
        <w:numPr>
          <w:ilvl w:val="0"/>
          <w:numId w:val="5"/>
        </w:numPr>
      </w:pPr>
      <w:r w:rsidRPr="00A47990">
        <w:rPr>
          <w:rFonts w:eastAsia="Times New Roman" w:cs="Arial"/>
          <w:color w:val="000000"/>
          <w:lang w:eastAsia="de-DE"/>
        </w:rPr>
        <w:lastRenderedPageBreak/>
        <w:t>Die Parteien verpflichten sich während der gesamten Laufzeit des Vertrages zu gegenseitigem Wohlverhalten, auch im Hinblick auf Reparatur- und Umbaumaßnahmen.</w:t>
      </w:r>
    </w:p>
    <w:p w14:paraId="434C1004" w14:textId="77777777" w:rsidR="00703810" w:rsidRDefault="00703810" w:rsidP="00703810">
      <w:pPr>
        <w:pStyle w:val="Listenabsatz"/>
      </w:pPr>
    </w:p>
    <w:p w14:paraId="3720BEB5" w14:textId="7E41062F" w:rsidR="009109CD" w:rsidRPr="009109CD" w:rsidRDefault="00703810" w:rsidP="009109CD">
      <w:pPr>
        <w:pStyle w:val="berschrift2"/>
        <w:spacing w:after="200"/>
        <w:jc w:val="center"/>
        <w:rPr>
          <w:rFonts w:ascii="Calibri" w:hAnsi="Calibri" w:cs="Calibri"/>
          <w:b/>
          <w:bCs/>
          <w:color w:val="auto"/>
          <w:sz w:val="24"/>
          <w:szCs w:val="24"/>
        </w:rPr>
      </w:pPr>
      <w:bookmarkStart w:id="18" w:name="_Toc2175331"/>
      <w:bookmarkStart w:id="19" w:name="_Toc2176429"/>
      <w:bookmarkStart w:id="20" w:name="_Toc2176715"/>
      <w:bookmarkStart w:id="21" w:name="_Toc75128045"/>
      <w:bookmarkStart w:id="22" w:name="_Toc228278614"/>
      <w:r w:rsidRPr="00643535">
        <w:rPr>
          <w:rFonts w:ascii="Calibri" w:hAnsi="Calibri" w:cs="Calibri"/>
          <w:b/>
          <w:bCs/>
          <w:color w:val="auto"/>
          <w:sz w:val="24"/>
          <w:szCs w:val="24"/>
        </w:rPr>
        <w:t xml:space="preserve">§ </w:t>
      </w:r>
      <w:bookmarkStart w:id="23" w:name="_Toc140213341"/>
      <w:bookmarkStart w:id="24" w:name="_Toc140214201"/>
      <w:bookmarkStart w:id="25" w:name="_Toc140214773"/>
      <w:bookmarkStart w:id="26" w:name="_Toc172448449"/>
      <w:r w:rsidR="00D146ED">
        <w:rPr>
          <w:rFonts w:ascii="Calibri" w:hAnsi="Calibri" w:cs="Calibri"/>
          <w:b/>
          <w:bCs/>
          <w:color w:val="auto"/>
          <w:sz w:val="24"/>
          <w:szCs w:val="24"/>
        </w:rPr>
        <w:t>5</w:t>
      </w:r>
      <w:r w:rsidRPr="00643535">
        <w:rPr>
          <w:rFonts w:ascii="Calibri" w:hAnsi="Calibri" w:cs="Calibri"/>
          <w:b/>
          <w:bCs/>
          <w:color w:val="auto"/>
          <w:sz w:val="24"/>
          <w:szCs w:val="24"/>
        </w:rPr>
        <w:t xml:space="preserve"> Freistellung</w:t>
      </w:r>
      <w:bookmarkEnd w:id="18"/>
      <w:bookmarkEnd w:id="19"/>
      <w:bookmarkEnd w:id="20"/>
      <w:bookmarkEnd w:id="21"/>
      <w:bookmarkEnd w:id="22"/>
      <w:bookmarkEnd w:id="23"/>
      <w:bookmarkEnd w:id="24"/>
      <w:bookmarkEnd w:id="25"/>
      <w:bookmarkEnd w:id="26"/>
    </w:p>
    <w:p w14:paraId="5B9B512B" w14:textId="384C47FD" w:rsidR="00703810" w:rsidRDefault="00703810" w:rsidP="00703810">
      <w:pPr>
        <w:spacing w:after="0"/>
        <w:ind w:left="708"/>
        <w:rPr>
          <w:rFonts w:eastAsia="Times New Roman" w:cs="Arial"/>
          <w:color w:val="000000"/>
          <w:lang w:eastAsia="de-DE"/>
        </w:rPr>
      </w:pPr>
      <w:r w:rsidRPr="00EC0474">
        <w:rPr>
          <w:rFonts w:eastAsia="Times New Roman" w:cs="Arial"/>
          <w:color w:val="000000"/>
          <w:lang w:eastAsia="de-DE"/>
        </w:rPr>
        <w:t xml:space="preserve">Der </w:t>
      </w:r>
      <w:r w:rsidR="005A75D6">
        <w:rPr>
          <w:rFonts w:eastAsia="Times New Roman" w:cs="Arial"/>
          <w:color w:val="000000"/>
          <w:lang w:eastAsia="de-DE"/>
        </w:rPr>
        <w:t>Konzessionsnehmer</w:t>
      </w:r>
      <w:r w:rsidRPr="00EC0474">
        <w:rPr>
          <w:rFonts w:eastAsia="Times New Roman" w:cs="Arial"/>
          <w:color w:val="000000"/>
          <w:lang w:eastAsia="de-DE"/>
        </w:rPr>
        <w:t xml:space="preserve"> stellt </w:t>
      </w:r>
      <w:r>
        <w:rPr>
          <w:rFonts w:eastAsia="Times New Roman" w:cs="Arial"/>
          <w:color w:val="000000"/>
          <w:lang w:eastAsia="de-DE"/>
        </w:rPr>
        <w:t>den Konzessionsgeber</w:t>
      </w:r>
      <w:r w:rsidRPr="00EC0474">
        <w:rPr>
          <w:rFonts w:eastAsia="Times New Roman" w:cs="Arial"/>
          <w:color w:val="000000"/>
          <w:lang w:eastAsia="de-DE"/>
        </w:rPr>
        <w:t xml:space="preserve"> von sämtlichen </w:t>
      </w:r>
      <w:r>
        <w:rPr>
          <w:rFonts w:eastAsia="Times New Roman" w:cs="Arial"/>
          <w:color w:val="000000"/>
          <w:lang w:eastAsia="de-DE"/>
        </w:rPr>
        <w:t xml:space="preserve">gesetzlichen und behördlichen (insbesondere beihilfe- und förderrechtlichen) </w:t>
      </w:r>
      <w:r w:rsidRPr="00EC0474">
        <w:rPr>
          <w:rFonts w:eastAsia="Times New Roman" w:cs="Arial"/>
          <w:color w:val="000000"/>
          <w:lang w:eastAsia="de-DE"/>
        </w:rPr>
        <w:t>Ansprüchen Dritter</w:t>
      </w:r>
      <w:r>
        <w:rPr>
          <w:rFonts w:eastAsia="Times New Roman" w:cs="Arial"/>
          <w:color w:val="000000"/>
          <w:lang w:eastAsia="de-DE"/>
        </w:rPr>
        <w:t xml:space="preserve"> </w:t>
      </w:r>
      <w:r w:rsidRPr="00EC0474">
        <w:rPr>
          <w:rFonts w:eastAsia="Times New Roman" w:cs="Arial"/>
          <w:color w:val="000000"/>
          <w:lang w:eastAsia="de-DE"/>
        </w:rPr>
        <w:t xml:space="preserve">frei, die aus einer Verletzung der mit diesem Vertrag auf den </w:t>
      </w:r>
      <w:r w:rsidR="005A75D6">
        <w:rPr>
          <w:rFonts w:eastAsia="Times New Roman" w:cs="Arial"/>
          <w:color w:val="000000"/>
          <w:lang w:eastAsia="de-DE"/>
        </w:rPr>
        <w:t>Konzessionsnehmer</w:t>
      </w:r>
      <w:r w:rsidRPr="00EC0474">
        <w:rPr>
          <w:rFonts w:eastAsia="Times New Roman" w:cs="Arial"/>
          <w:color w:val="000000"/>
          <w:lang w:eastAsia="de-DE"/>
        </w:rPr>
        <w:t xml:space="preserve"> übertragenen Verpflichtungen</w:t>
      </w:r>
      <w:r w:rsidR="00A04DBD">
        <w:rPr>
          <w:rFonts w:eastAsia="Times New Roman" w:cs="Arial"/>
          <w:color w:val="000000"/>
          <w:lang w:eastAsia="de-DE"/>
        </w:rPr>
        <w:t xml:space="preserve"> und Erlaubnisse</w:t>
      </w:r>
      <w:r w:rsidRPr="00EC0474">
        <w:rPr>
          <w:rFonts w:eastAsia="Times New Roman" w:cs="Arial"/>
          <w:color w:val="000000"/>
          <w:lang w:eastAsia="de-DE"/>
        </w:rPr>
        <w:t xml:space="preserve"> folgen.</w:t>
      </w:r>
      <w:r>
        <w:rPr>
          <w:rFonts w:eastAsia="Times New Roman" w:cs="Arial"/>
          <w:color w:val="000000"/>
          <w:lang w:eastAsia="de-DE"/>
        </w:rPr>
        <w:t xml:space="preserve"> Die Freistellungsverpflichtung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Pr>
          <w:rFonts w:eastAsia="Times New Roman" w:cs="Arial"/>
          <w:color w:val="000000"/>
          <w:lang w:eastAsia="de-DE"/>
        </w:rPr>
        <w:t>umfasst auch etwaige Rückforderungsansprüche der Zuwendungsgeber gegen den Konzessionsgeber</w:t>
      </w:r>
      <w:r w:rsidRPr="00EC0474">
        <w:rPr>
          <w:rFonts w:eastAsia="Times New Roman" w:cs="Arial"/>
          <w:color w:val="000000"/>
          <w:lang w:eastAsia="de-DE"/>
        </w:rPr>
        <w:t xml:space="preserve"> </w:t>
      </w:r>
      <w:r>
        <w:rPr>
          <w:rFonts w:eastAsia="Times New Roman" w:cs="Arial"/>
          <w:color w:val="000000"/>
          <w:lang w:eastAsia="de-DE"/>
        </w:rPr>
        <w:t xml:space="preserve">wegen Verletzung förderrechtliche Bestimmungen, die aus Betrieb und Nutzung des Standorts resultieren und die der </w:t>
      </w:r>
      <w:r w:rsidR="005A75D6">
        <w:rPr>
          <w:rFonts w:eastAsia="Times New Roman" w:cs="Arial"/>
          <w:color w:val="000000"/>
          <w:lang w:eastAsia="de-DE"/>
        </w:rPr>
        <w:t>Konzessionsgeber</w:t>
      </w:r>
      <w:r>
        <w:rPr>
          <w:rFonts w:eastAsia="Times New Roman" w:cs="Arial"/>
          <w:color w:val="000000"/>
          <w:lang w:eastAsia="de-DE"/>
        </w:rPr>
        <w:t xml:space="preserve"> nicht zu vertreten hat</w:t>
      </w:r>
      <w:r w:rsidR="003E093A">
        <w:rPr>
          <w:rFonts w:eastAsia="Times New Roman" w:cs="Arial"/>
          <w:color w:val="000000"/>
          <w:lang w:eastAsia="de-DE"/>
        </w:rPr>
        <w:t>, jedoch vom Konzessionsnehmer herbeigeführt wurden</w:t>
      </w:r>
      <w:r>
        <w:rPr>
          <w:rFonts w:eastAsia="Times New Roman" w:cs="Arial"/>
          <w:color w:val="000000"/>
          <w:lang w:eastAsia="de-DE"/>
        </w:rPr>
        <w:t xml:space="preserve">. </w:t>
      </w:r>
    </w:p>
    <w:p w14:paraId="65B38C4D" w14:textId="77777777" w:rsidR="00703810" w:rsidRPr="00171920" w:rsidRDefault="00703810" w:rsidP="00703810">
      <w:pPr>
        <w:pStyle w:val="Listenabsatz"/>
        <w:rPr>
          <w:rFonts w:eastAsia="Times New Roman" w:cs="Arial"/>
          <w:color w:val="000000"/>
          <w:lang w:eastAsia="de-DE"/>
        </w:rPr>
      </w:pPr>
    </w:p>
    <w:p w14:paraId="341A5D42" w14:textId="7DE1F641" w:rsidR="00703810" w:rsidRPr="00A0226C" w:rsidRDefault="00703810" w:rsidP="009109CD">
      <w:pPr>
        <w:pStyle w:val="berschrift2"/>
        <w:spacing w:after="200"/>
        <w:jc w:val="center"/>
        <w:rPr>
          <w:rFonts w:ascii="Calibri" w:hAnsi="Calibri" w:cs="Calibri"/>
          <w:b/>
          <w:bCs/>
          <w:color w:val="auto"/>
          <w:sz w:val="24"/>
          <w:szCs w:val="24"/>
        </w:rPr>
      </w:pPr>
      <w:bookmarkStart w:id="27" w:name="_Toc228278615"/>
      <w:bookmarkStart w:id="28" w:name="_Toc75128048"/>
      <w:r w:rsidRPr="00A0226C">
        <w:rPr>
          <w:rFonts w:ascii="Calibri" w:hAnsi="Calibri" w:cs="Calibri"/>
          <w:b/>
          <w:bCs/>
          <w:color w:val="auto"/>
          <w:sz w:val="24"/>
          <w:szCs w:val="24"/>
        </w:rPr>
        <w:t xml:space="preserve">§ </w:t>
      </w:r>
      <w:r w:rsidR="00723F36">
        <w:rPr>
          <w:rFonts w:ascii="Calibri" w:hAnsi="Calibri" w:cs="Calibri"/>
          <w:b/>
          <w:bCs/>
          <w:color w:val="auto"/>
          <w:sz w:val="24"/>
          <w:szCs w:val="24"/>
        </w:rPr>
        <w:t>6</w:t>
      </w:r>
      <w:r w:rsidR="00723F36" w:rsidRPr="00A0226C">
        <w:rPr>
          <w:rFonts w:ascii="Calibri" w:hAnsi="Calibri" w:cs="Calibri"/>
          <w:b/>
          <w:bCs/>
          <w:color w:val="auto"/>
          <w:sz w:val="24"/>
          <w:szCs w:val="24"/>
        </w:rPr>
        <w:t xml:space="preserve"> </w:t>
      </w:r>
      <w:r w:rsidRPr="00A0226C">
        <w:rPr>
          <w:rFonts w:ascii="Calibri" w:hAnsi="Calibri" w:cs="Calibri"/>
          <w:b/>
          <w:bCs/>
          <w:color w:val="auto"/>
          <w:sz w:val="24"/>
          <w:szCs w:val="24"/>
        </w:rPr>
        <w:t>V</w:t>
      </w:r>
      <w:r>
        <w:rPr>
          <w:rFonts w:ascii="Calibri" w:hAnsi="Calibri" w:cs="Calibri"/>
          <w:b/>
          <w:bCs/>
          <w:color w:val="auto"/>
          <w:sz w:val="24"/>
          <w:szCs w:val="24"/>
        </w:rPr>
        <w:t>ertragsübernahme und Rechtsnachfolge</w:t>
      </w:r>
      <w:bookmarkEnd w:id="27"/>
      <w:r w:rsidRPr="00A0226C">
        <w:rPr>
          <w:rFonts w:ascii="Calibri" w:hAnsi="Calibri" w:cs="Calibri"/>
          <w:b/>
          <w:bCs/>
          <w:color w:val="auto"/>
          <w:sz w:val="24"/>
          <w:szCs w:val="24"/>
        </w:rPr>
        <w:t xml:space="preserve"> </w:t>
      </w:r>
      <w:bookmarkEnd w:id="28"/>
    </w:p>
    <w:p w14:paraId="15D5C638" w14:textId="518CFF9A" w:rsidR="00703810" w:rsidRDefault="00703810" w:rsidP="003B1CCA">
      <w:pPr>
        <w:pStyle w:val="Listenabsatz"/>
        <w:numPr>
          <w:ilvl w:val="0"/>
          <w:numId w:val="15"/>
        </w:numPr>
        <w:rPr>
          <w:rFonts w:eastAsia="Times New Roman" w:cs="Arial"/>
          <w:color w:val="000000"/>
          <w:lang w:eastAsia="de-DE"/>
        </w:rPr>
      </w:pPr>
      <w:r w:rsidRPr="00D146ED">
        <w:rPr>
          <w:rFonts w:eastAsia="Times New Roman" w:cs="Arial"/>
          <w:color w:val="000000"/>
          <w:lang w:eastAsia="de-DE"/>
        </w:rPr>
        <w:t xml:space="preserve">Alle Rechte und Pflichten der Vertragsparteien dieses Vertrages gehen auf deren etwaige Rechtsnachfolger über; geschieht dies nicht bereits kraft zwingenden Gesetzes, haben die Parteien mit dem Rechtsnachfolger entsprechende Vereinbarungen zu treffen, die den unveränderten Übergang der Rechte und Pflichten garantieren. Der </w:t>
      </w:r>
      <w:r w:rsidR="005A75D6">
        <w:rPr>
          <w:rFonts w:eastAsia="Times New Roman" w:cs="Arial"/>
          <w:color w:val="000000"/>
          <w:lang w:eastAsia="de-DE"/>
        </w:rPr>
        <w:t>Konzessionsnehmer</w:t>
      </w:r>
      <w:r w:rsidRPr="00D146ED">
        <w:rPr>
          <w:rFonts w:eastAsia="Times New Roman" w:cs="Arial"/>
          <w:color w:val="000000"/>
          <w:lang w:eastAsia="de-DE"/>
        </w:rPr>
        <w:t xml:space="preserve"> muss gewährleisten, dass der </w:t>
      </w:r>
      <w:r w:rsidR="005A75D6">
        <w:rPr>
          <w:rFonts w:eastAsia="Times New Roman" w:cs="Arial"/>
          <w:color w:val="000000"/>
          <w:lang w:eastAsia="de-DE"/>
        </w:rPr>
        <w:t>Konzessionsgeber</w:t>
      </w:r>
      <w:r w:rsidRPr="00D146ED">
        <w:rPr>
          <w:rFonts w:eastAsia="Times New Roman" w:cs="Arial"/>
          <w:color w:val="000000"/>
          <w:lang w:eastAsia="de-DE"/>
        </w:rPr>
        <w:t xml:space="preserve"> einen direkten Anspruch gegen den Rechtsnachfolger aus diesem Vertrag gegen den Rechtsnachfolger hat. Im Falle der Veräußerung der Flächen des Vertragsobjekts ist der Konzessionsgeber von der Haftung befreit, wenn der Konzessionsgeber dem </w:t>
      </w:r>
      <w:r w:rsidR="005A75D6">
        <w:rPr>
          <w:rFonts w:eastAsia="Times New Roman" w:cs="Arial"/>
          <w:color w:val="000000"/>
          <w:lang w:eastAsia="de-DE"/>
        </w:rPr>
        <w:t>Konzessionsnehmer</w:t>
      </w:r>
      <w:r w:rsidRPr="00D146ED">
        <w:rPr>
          <w:rFonts w:eastAsia="Times New Roman" w:cs="Arial"/>
          <w:color w:val="000000"/>
          <w:lang w:eastAsia="de-DE"/>
        </w:rPr>
        <w:t xml:space="preserve"> schriftlich die Veräußerung mitgeteilt hat</w:t>
      </w:r>
      <w:r w:rsidR="00F23270">
        <w:rPr>
          <w:rFonts w:eastAsia="Times New Roman" w:cs="Arial"/>
          <w:color w:val="000000"/>
          <w:lang w:eastAsia="de-DE"/>
        </w:rPr>
        <w:t xml:space="preserve"> und sichergestellt ist, dass der Konzessionsnehmer den Betrieb an dem betroffenen Standort bis zum Ende der Festlaufzeit fortführen kann</w:t>
      </w:r>
      <w:r w:rsidRPr="00D146ED">
        <w:rPr>
          <w:rFonts w:eastAsia="Times New Roman" w:cs="Arial"/>
          <w:color w:val="000000"/>
          <w:lang w:eastAsia="de-DE"/>
        </w:rPr>
        <w:t>. Die Veräußerung des Vertragsobjekts begründet für beide Vertragsparteien</w:t>
      </w:r>
      <w:r w:rsidR="00F23270">
        <w:rPr>
          <w:rFonts w:eastAsia="Times New Roman" w:cs="Arial"/>
          <w:color w:val="000000"/>
          <w:lang w:eastAsia="de-DE"/>
        </w:rPr>
        <w:t xml:space="preserve"> insoweit</w:t>
      </w:r>
      <w:r w:rsidRPr="00D146ED">
        <w:rPr>
          <w:rFonts w:eastAsia="Times New Roman" w:cs="Arial"/>
          <w:color w:val="000000"/>
          <w:lang w:eastAsia="de-DE"/>
        </w:rPr>
        <w:t xml:space="preserve"> kein Kündigungsrecht.</w:t>
      </w:r>
    </w:p>
    <w:p w14:paraId="1A2DF717" w14:textId="77777777" w:rsidR="00D146ED" w:rsidRPr="00D146ED" w:rsidRDefault="00D146ED" w:rsidP="00D146ED">
      <w:pPr>
        <w:pStyle w:val="Listenabsatz"/>
        <w:rPr>
          <w:rFonts w:eastAsia="Times New Roman" w:cs="Arial"/>
          <w:color w:val="000000"/>
          <w:lang w:eastAsia="de-DE"/>
        </w:rPr>
      </w:pPr>
    </w:p>
    <w:p w14:paraId="116F5295" w14:textId="7D09342D" w:rsidR="00703810" w:rsidRDefault="00703810" w:rsidP="003B1CCA">
      <w:pPr>
        <w:pStyle w:val="Listenabsatz"/>
        <w:numPr>
          <w:ilvl w:val="0"/>
          <w:numId w:val="15"/>
        </w:numPr>
        <w:rPr>
          <w:rFonts w:eastAsia="Times New Roman" w:cs="Arial"/>
          <w:color w:val="000000"/>
          <w:lang w:eastAsia="de-DE"/>
        </w:rPr>
      </w:pPr>
      <w:r w:rsidRPr="00B64DE8">
        <w:rPr>
          <w:rFonts w:eastAsia="Times New Roman" w:cs="Arial"/>
          <w:color w:val="000000"/>
          <w:lang w:eastAsia="de-DE"/>
        </w:rPr>
        <w:t xml:space="preserve">Eine Übertragung der Rechte und Pflichten dieses Vertrages auf Seiten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sidRPr="00B64DE8">
        <w:rPr>
          <w:rFonts w:eastAsia="Times New Roman" w:cs="Arial"/>
          <w:color w:val="000000"/>
          <w:lang w:eastAsia="de-DE"/>
        </w:rPr>
        <w:t xml:space="preserve">– sei es im Wege der Einzel- oder der Gesamtrechtsnachfolge </w:t>
      </w:r>
      <w:r w:rsidR="00F23270" w:rsidRPr="00B64DE8">
        <w:rPr>
          <w:rFonts w:eastAsia="Times New Roman" w:cs="Arial"/>
          <w:color w:val="000000"/>
          <w:lang w:eastAsia="de-DE"/>
        </w:rPr>
        <w:t>–</w:t>
      </w:r>
      <w:r w:rsidRPr="00B64DE8">
        <w:rPr>
          <w:rFonts w:eastAsia="Times New Roman" w:cs="Arial"/>
          <w:color w:val="000000"/>
          <w:lang w:eastAsia="de-DE"/>
        </w:rPr>
        <w:t xml:space="preserve"> bedarf ebenso der vorherigen schriftlichen Zustimmung des </w:t>
      </w:r>
      <w:r w:rsidR="00D91925">
        <w:rPr>
          <w:rFonts w:eastAsia="Times New Roman" w:cs="Arial"/>
          <w:color w:val="000000"/>
          <w:lang w:eastAsia="de-DE"/>
        </w:rPr>
        <w:t>Konzessionsgebers</w:t>
      </w:r>
      <w:r w:rsidR="00F23270">
        <w:rPr>
          <w:rFonts w:eastAsia="Times New Roman" w:cs="Arial"/>
          <w:color w:val="000000"/>
          <w:lang w:eastAsia="de-DE"/>
        </w:rPr>
        <w:t xml:space="preserve"> </w:t>
      </w:r>
      <w:r w:rsidRPr="00B64DE8">
        <w:rPr>
          <w:rFonts w:eastAsia="Times New Roman" w:cs="Arial"/>
          <w:color w:val="000000"/>
          <w:lang w:eastAsia="de-DE"/>
        </w:rPr>
        <w:t xml:space="preserve">wie Änderungen an der Gesellschaftsstruktur des </w:t>
      </w:r>
      <w:r w:rsidR="00616D73">
        <w:t>Konzessionsnehmers</w:t>
      </w:r>
      <w:r w:rsidRPr="00B64DE8">
        <w:rPr>
          <w:rFonts w:eastAsia="Times New Roman" w:cs="Arial"/>
          <w:color w:val="000000"/>
          <w:lang w:eastAsia="de-DE"/>
        </w:rPr>
        <w:t xml:space="preserve">. Der </w:t>
      </w:r>
      <w:r w:rsidR="005A75D6">
        <w:rPr>
          <w:rFonts w:eastAsia="Times New Roman" w:cs="Arial"/>
          <w:color w:val="000000"/>
          <w:lang w:eastAsia="de-DE"/>
        </w:rPr>
        <w:t>Konzessionsgeber</w:t>
      </w:r>
      <w:r w:rsidRPr="00B64DE8">
        <w:rPr>
          <w:rFonts w:eastAsia="Times New Roman" w:cs="Arial"/>
          <w:color w:val="000000"/>
          <w:lang w:eastAsia="de-DE"/>
        </w:rPr>
        <w:t xml:space="preserve"> </w:t>
      </w:r>
      <w:r>
        <w:rPr>
          <w:rFonts w:eastAsia="Times New Roman" w:cs="Arial"/>
          <w:color w:val="000000"/>
          <w:lang w:eastAsia="de-DE"/>
        </w:rPr>
        <w:t>darf die Zustimmung nur aus wichtigem Grund verweigern. Ein wichtiger Grund liegt insbesondere dann vor</w:t>
      </w:r>
      <w:r w:rsidRPr="00B64DE8">
        <w:rPr>
          <w:rFonts w:eastAsia="Times New Roman" w:cs="Arial"/>
          <w:color w:val="000000"/>
          <w:lang w:eastAsia="de-DE"/>
        </w:rPr>
        <w:t xml:space="preserve">, wenn sich durch Änderungen der Gesellschaftsstruktur, des haftenden Kapitals (Stamm- oder Grundkapital) oder sonstiger die Bonität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sidRPr="00B64DE8">
        <w:rPr>
          <w:rFonts w:eastAsia="Times New Roman" w:cs="Arial"/>
          <w:color w:val="000000"/>
          <w:lang w:eastAsia="de-DE"/>
        </w:rPr>
        <w:t>bestimmender Umstände dessen wirtschaftliche Leistungsfähigkeit nachhaltig verschlechtert oder wenn der Fördergeber der Änderung bzw. der Rechtsnachfolge nicht zustimmt.</w:t>
      </w:r>
      <w:r>
        <w:rPr>
          <w:rFonts w:eastAsia="Times New Roman" w:cs="Arial"/>
          <w:color w:val="000000"/>
          <w:lang w:eastAsia="de-DE"/>
        </w:rPr>
        <w:t xml:space="preserve"> Im Übrigen ist seitens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Pr>
          <w:rFonts w:eastAsia="Times New Roman" w:cs="Arial"/>
          <w:color w:val="000000"/>
          <w:lang w:eastAsia="de-DE"/>
        </w:rPr>
        <w:t>sicherzustellen, dass mit der Rechtsnachfolge keine förderrechtlichen Bestimmungen verletzt werden.</w:t>
      </w:r>
    </w:p>
    <w:p w14:paraId="55B02E82" w14:textId="77777777" w:rsidR="009109CD" w:rsidRPr="009109CD" w:rsidRDefault="009109CD" w:rsidP="009109CD">
      <w:pPr>
        <w:pStyle w:val="Listenabsatz"/>
        <w:rPr>
          <w:rFonts w:eastAsia="Times New Roman" w:cs="Arial"/>
          <w:color w:val="000000"/>
          <w:lang w:eastAsia="de-DE"/>
        </w:rPr>
      </w:pPr>
    </w:p>
    <w:p w14:paraId="76BFE0AA" w14:textId="1AA29662" w:rsidR="00703810" w:rsidRPr="00A0226C" w:rsidRDefault="00703810" w:rsidP="009109CD">
      <w:pPr>
        <w:pStyle w:val="berschrift2"/>
        <w:spacing w:after="200"/>
        <w:jc w:val="center"/>
        <w:rPr>
          <w:rFonts w:ascii="Calibri" w:hAnsi="Calibri" w:cs="Calibri"/>
          <w:b/>
          <w:bCs/>
          <w:color w:val="auto"/>
          <w:sz w:val="24"/>
          <w:szCs w:val="24"/>
        </w:rPr>
      </w:pPr>
      <w:bookmarkStart w:id="29" w:name="_Toc75128049"/>
      <w:bookmarkStart w:id="30" w:name="_Toc228278616"/>
      <w:r w:rsidRPr="00A0226C">
        <w:rPr>
          <w:rFonts w:ascii="Calibri" w:hAnsi="Calibri" w:cs="Calibri"/>
          <w:b/>
          <w:bCs/>
          <w:color w:val="auto"/>
          <w:sz w:val="24"/>
          <w:szCs w:val="24"/>
        </w:rPr>
        <w:t xml:space="preserve">§ </w:t>
      </w:r>
      <w:bookmarkEnd w:id="29"/>
      <w:r w:rsidR="00067CB5">
        <w:rPr>
          <w:rFonts w:ascii="Calibri" w:hAnsi="Calibri" w:cs="Calibri"/>
          <w:b/>
          <w:bCs/>
          <w:color w:val="auto"/>
          <w:sz w:val="24"/>
          <w:szCs w:val="24"/>
        </w:rPr>
        <w:t>7</w:t>
      </w:r>
      <w:r w:rsidR="00067CB5" w:rsidRPr="00A0226C">
        <w:rPr>
          <w:rFonts w:ascii="Calibri" w:hAnsi="Calibri" w:cs="Calibri"/>
          <w:b/>
          <w:bCs/>
          <w:color w:val="auto"/>
          <w:sz w:val="24"/>
          <w:szCs w:val="24"/>
        </w:rPr>
        <w:t xml:space="preserve"> </w:t>
      </w:r>
      <w:r>
        <w:rPr>
          <w:rFonts w:ascii="Calibri" w:hAnsi="Calibri" w:cs="Calibri"/>
          <w:b/>
          <w:bCs/>
          <w:color w:val="auto"/>
          <w:sz w:val="24"/>
          <w:szCs w:val="24"/>
        </w:rPr>
        <w:t>Tariftreue und Mindestentgelt</w:t>
      </w:r>
      <w:bookmarkEnd w:id="30"/>
    </w:p>
    <w:p w14:paraId="2F1DB2AC" w14:textId="55A49845" w:rsidR="00703810" w:rsidRPr="007A17B5" w:rsidRDefault="00703810" w:rsidP="00703810">
      <w:pPr>
        <w:spacing w:after="0"/>
        <w:ind w:left="708"/>
        <w:rPr>
          <w:rFonts w:eastAsia="Times New Roman" w:cs="Arial"/>
          <w:color w:val="000000"/>
          <w:lang w:eastAsia="de-DE"/>
        </w:rPr>
      </w:pPr>
      <w:r w:rsidRPr="007A17B5">
        <w:rPr>
          <w:rFonts w:eastAsia="Times New Roman" w:cs="Arial"/>
          <w:color w:val="000000"/>
          <w:lang w:eastAsia="de-DE"/>
        </w:rPr>
        <w:t xml:space="preserve">Der </w:t>
      </w:r>
      <w:r w:rsidR="005A75D6">
        <w:rPr>
          <w:rFonts w:eastAsia="Times New Roman" w:cs="Arial"/>
          <w:color w:val="000000"/>
          <w:lang w:eastAsia="de-DE"/>
        </w:rPr>
        <w:t>Konzessionsnehmer</w:t>
      </w:r>
      <w:r w:rsidRPr="007A17B5">
        <w:rPr>
          <w:rFonts w:eastAsia="Times New Roman" w:cs="Arial"/>
          <w:color w:val="000000"/>
          <w:lang w:eastAsia="de-DE"/>
        </w:rPr>
        <w:t xml:space="preserve"> wird auf die Einhaltung der Verpflichtungen nach </w:t>
      </w:r>
      <w:r w:rsidR="00723F36" w:rsidRPr="007A17B5">
        <w:rPr>
          <w:rFonts w:eastAsia="Times New Roman" w:cs="Arial"/>
          <w:color w:val="000000"/>
          <w:lang w:eastAsia="de-DE"/>
        </w:rPr>
        <w:t>§</w:t>
      </w:r>
      <w:r w:rsidR="00723F36">
        <w:rPr>
          <w:rFonts w:eastAsia="Times New Roman" w:cs="Arial"/>
          <w:color w:val="000000"/>
          <w:lang w:eastAsia="de-DE"/>
        </w:rPr>
        <w:t> 10 </w:t>
      </w:r>
      <w:proofErr w:type="spellStart"/>
      <w:r w:rsidRPr="00175A06">
        <w:rPr>
          <w:rFonts w:eastAsia="Times New Roman" w:cs="Arial"/>
          <w:color w:val="000000"/>
          <w:lang w:eastAsia="de-DE"/>
        </w:rPr>
        <w:t>ThürVgG</w:t>
      </w:r>
      <w:proofErr w:type="spellEnd"/>
      <w:r w:rsidRPr="007A17B5">
        <w:rPr>
          <w:rFonts w:eastAsia="Times New Roman" w:cs="Arial"/>
          <w:color w:val="000000"/>
          <w:lang w:eastAsia="de-DE"/>
        </w:rPr>
        <w:t xml:space="preserve"> (Tariftreuepflicht</w:t>
      </w:r>
      <w:r>
        <w:rPr>
          <w:rFonts w:eastAsia="Times New Roman" w:cs="Arial"/>
          <w:color w:val="000000"/>
          <w:lang w:eastAsia="de-DE"/>
        </w:rPr>
        <w:t>, Mindestlohnpflicht</w:t>
      </w:r>
      <w:r w:rsidRPr="007A17B5">
        <w:rPr>
          <w:rFonts w:eastAsia="Times New Roman" w:cs="Arial"/>
          <w:color w:val="000000"/>
          <w:lang w:eastAsia="de-DE"/>
        </w:rPr>
        <w:t>) hingewiesen. Er erklärt, diese Verpflichtungen einzuhalten und auch beim Einsatz von Nachunternehmern die Einhaltung diese</w:t>
      </w:r>
      <w:r w:rsidR="00723F36">
        <w:rPr>
          <w:rFonts w:eastAsia="Times New Roman" w:cs="Arial"/>
          <w:color w:val="000000"/>
          <w:lang w:eastAsia="de-DE"/>
        </w:rPr>
        <w:t>r</w:t>
      </w:r>
      <w:r w:rsidRPr="007A17B5">
        <w:rPr>
          <w:rFonts w:eastAsia="Times New Roman" w:cs="Arial"/>
          <w:color w:val="000000"/>
          <w:lang w:eastAsia="de-DE"/>
        </w:rPr>
        <w:t xml:space="preserve"> Verpflichtungen zu gewährleisten</w:t>
      </w:r>
      <w:r>
        <w:rPr>
          <w:rFonts w:eastAsia="Times New Roman" w:cs="Arial"/>
          <w:color w:val="000000"/>
          <w:lang w:eastAsia="de-DE"/>
        </w:rPr>
        <w:t xml:space="preserve"> (</w:t>
      </w:r>
      <w:r w:rsidRPr="007A17B5">
        <w:rPr>
          <w:rFonts w:eastAsia="Times New Roman" w:cs="Arial"/>
          <w:color w:val="000000"/>
          <w:lang w:eastAsia="de-DE"/>
        </w:rPr>
        <w:t xml:space="preserve">§ </w:t>
      </w:r>
      <w:r>
        <w:rPr>
          <w:rFonts w:eastAsia="Times New Roman" w:cs="Arial"/>
          <w:color w:val="000000"/>
          <w:lang w:eastAsia="de-DE"/>
        </w:rPr>
        <w:t>7</w:t>
      </w:r>
      <w:r w:rsidRPr="007A17B5">
        <w:rPr>
          <w:rFonts w:eastAsia="Times New Roman" w:cs="Arial"/>
          <w:color w:val="000000"/>
          <w:lang w:eastAsia="de-DE"/>
        </w:rPr>
        <w:t xml:space="preserve"> </w:t>
      </w:r>
      <w:r>
        <w:rPr>
          <w:rFonts w:eastAsia="Times New Roman" w:cs="Arial"/>
          <w:color w:val="000000"/>
          <w:lang w:eastAsia="de-DE"/>
        </w:rPr>
        <w:t>Nachunternehmen)</w:t>
      </w:r>
      <w:r w:rsidRPr="007A17B5">
        <w:rPr>
          <w:rFonts w:eastAsia="Times New Roman" w:cs="Arial"/>
          <w:color w:val="000000"/>
          <w:lang w:eastAsia="de-DE"/>
        </w:rPr>
        <w:t>.</w:t>
      </w:r>
    </w:p>
    <w:p w14:paraId="215C4442" w14:textId="77777777" w:rsidR="00703810" w:rsidRDefault="00703810" w:rsidP="00703810">
      <w:pPr>
        <w:pStyle w:val="Listenabsatz"/>
        <w:spacing w:after="0"/>
        <w:ind w:left="1065"/>
        <w:rPr>
          <w:rFonts w:eastAsia="Times New Roman" w:cs="Arial"/>
          <w:color w:val="000000"/>
          <w:lang w:eastAsia="de-DE"/>
        </w:rPr>
      </w:pPr>
    </w:p>
    <w:p w14:paraId="6BB34E4C" w14:textId="050201B9" w:rsidR="00703810" w:rsidRPr="00A0226C" w:rsidRDefault="00703810" w:rsidP="009109CD">
      <w:pPr>
        <w:pStyle w:val="berschrift2"/>
        <w:spacing w:after="200"/>
        <w:jc w:val="center"/>
        <w:rPr>
          <w:rFonts w:ascii="Calibri" w:hAnsi="Calibri" w:cs="Calibri"/>
          <w:b/>
          <w:bCs/>
          <w:color w:val="auto"/>
          <w:sz w:val="24"/>
          <w:szCs w:val="24"/>
        </w:rPr>
      </w:pPr>
      <w:bookmarkStart w:id="31" w:name="_Toc2175350"/>
      <w:bookmarkStart w:id="32" w:name="_Toc2176448"/>
      <w:bookmarkStart w:id="33" w:name="_Toc2176734"/>
      <w:bookmarkStart w:id="34" w:name="_Toc75128066"/>
      <w:bookmarkStart w:id="35" w:name="_Toc228278617"/>
      <w:r w:rsidRPr="00A0226C">
        <w:rPr>
          <w:rFonts w:ascii="Calibri" w:hAnsi="Calibri" w:cs="Calibri"/>
          <w:b/>
          <w:bCs/>
          <w:color w:val="auto"/>
          <w:sz w:val="24"/>
          <w:szCs w:val="24"/>
        </w:rPr>
        <w:t xml:space="preserve">§ </w:t>
      </w:r>
      <w:bookmarkStart w:id="36" w:name="_Toc140213348"/>
      <w:bookmarkStart w:id="37" w:name="_Toc140214208"/>
      <w:bookmarkStart w:id="38" w:name="_Toc140214780"/>
      <w:bookmarkStart w:id="39" w:name="_Toc172448470"/>
      <w:r w:rsidR="00067CB5">
        <w:rPr>
          <w:rFonts w:ascii="Calibri" w:hAnsi="Calibri" w:cs="Calibri"/>
          <w:b/>
          <w:bCs/>
          <w:color w:val="auto"/>
          <w:sz w:val="24"/>
          <w:szCs w:val="24"/>
        </w:rPr>
        <w:t>8</w:t>
      </w:r>
      <w:r w:rsidR="00067CB5" w:rsidRPr="00A0226C">
        <w:rPr>
          <w:rFonts w:ascii="Calibri" w:hAnsi="Calibri" w:cs="Calibri"/>
          <w:b/>
          <w:bCs/>
          <w:color w:val="auto"/>
          <w:sz w:val="24"/>
          <w:szCs w:val="24"/>
        </w:rPr>
        <w:t xml:space="preserve"> </w:t>
      </w:r>
      <w:r w:rsidRPr="00A0226C">
        <w:rPr>
          <w:rFonts w:ascii="Calibri" w:hAnsi="Calibri" w:cs="Calibri"/>
          <w:b/>
          <w:bCs/>
          <w:color w:val="auto"/>
          <w:sz w:val="24"/>
          <w:szCs w:val="24"/>
        </w:rPr>
        <w:t>Aufrechnungs-, und Zurückbehaltungsrecht</w:t>
      </w:r>
      <w:bookmarkEnd w:id="31"/>
      <w:bookmarkEnd w:id="32"/>
      <w:bookmarkEnd w:id="33"/>
      <w:bookmarkEnd w:id="34"/>
      <w:bookmarkEnd w:id="36"/>
      <w:bookmarkEnd w:id="37"/>
      <w:bookmarkEnd w:id="38"/>
      <w:bookmarkEnd w:id="39"/>
      <w:r w:rsidR="00F23270">
        <w:rPr>
          <w:rFonts w:ascii="Calibri" w:hAnsi="Calibri" w:cs="Calibri"/>
          <w:b/>
          <w:bCs/>
          <w:color w:val="auto"/>
          <w:sz w:val="24"/>
          <w:szCs w:val="24"/>
        </w:rPr>
        <w:t xml:space="preserve">, </w:t>
      </w:r>
      <w:r w:rsidR="000A04C9">
        <w:rPr>
          <w:rFonts w:ascii="Calibri" w:hAnsi="Calibri" w:cs="Calibri"/>
          <w:b/>
          <w:bCs/>
          <w:color w:val="auto"/>
          <w:sz w:val="24"/>
          <w:szCs w:val="24"/>
        </w:rPr>
        <w:t>Mängel- und Ausfallhaftung</w:t>
      </w:r>
      <w:bookmarkEnd w:id="35"/>
    </w:p>
    <w:p w14:paraId="561837E2" w14:textId="77777777" w:rsidR="00DC6FC5" w:rsidRDefault="00703810" w:rsidP="00DC6FC5">
      <w:pPr>
        <w:pStyle w:val="Listenabsatz"/>
        <w:numPr>
          <w:ilvl w:val="0"/>
          <w:numId w:val="16"/>
        </w:numPr>
        <w:rPr>
          <w:rFonts w:eastAsia="Times New Roman" w:cs="Arial"/>
          <w:color w:val="000000"/>
          <w:lang w:eastAsia="de-DE"/>
        </w:rPr>
      </w:pPr>
      <w:r w:rsidRPr="00DC6FC5">
        <w:rPr>
          <w:rFonts w:eastAsia="Times New Roman" w:cs="Arial"/>
          <w:lang w:eastAsia="de-DE"/>
        </w:rPr>
        <w:t xml:space="preserve">Sofern in diesem Vertrag nichts anderes bestimmt ist, kann der </w:t>
      </w:r>
      <w:r w:rsidR="005A75D6" w:rsidRPr="00DC6FC5">
        <w:rPr>
          <w:rFonts w:eastAsia="Times New Roman" w:cs="Arial"/>
          <w:lang w:eastAsia="de-DE"/>
        </w:rPr>
        <w:t>Konzessionsnehmer</w:t>
      </w:r>
      <w:r w:rsidRPr="00DC6FC5">
        <w:rPr>
          <w:rFonts w:eastAsia="Times New Roman" w:cs="Arial"/>
          <w:lang w:eastAsia="de-DE"/>
        </w:rPr>
        <w:t xml:space="preserve"> gegenüber </w:t>
      </w:r>
      <w:r w:rsidRPr="00DC6FC5">
        <w:rPr>
          <w:rFonts w:eastAsia="Times New Roman" w:cs="Arial"/>
          <w:color w:val="000000"/>
          <w:lang w:eastAsia="de-DE"/>
        </w:rPr>
        <w:t>der</w:t>
      </w:r>
      <w:r w:rsidRPr="00DC6FC5">
        <w:rPr>
          <w:rFonts w:eastAsia="Times New Roman" w:cs="Arial"/>
          <w:lang w:eastAsia="de-DE"/>
        </w:rPr>
        <w:t xml:space="preserve"> Forderung des </w:t>
      </w:r>
      <w:r w:rsidR="00D91925" w:rsidRPr="00DC6FC5">
        <w:rPr>
          <w:rFonts w:eastAsia="Times New Roman" w:cs="Arial"/>
          <w:lang w:eastAsia="de-DE"/>
        </w:rPr>
        <w:t>Konzessionsgebers</w:t>
      </w:r>
      <w:r w:rsidR="00F23270" w:rsidRPr="00DC6FC5">
        <w:rPr>
          <w:rFonts w:eastAsia="Times New Roman" w:cs="Arial"/>
          <w:lang w:eastAsia="de-DE"/>
        </w:rPr>
        <w:t xml:space="preserve"> </w:t>
      </w:r>
      <w:r w:rsidRPr="00DC6FC5">
        <w:rPr>
          <w:rFonts w:eastAsia="Times New Roman" w:cs="Arial"/>
          <w:lang w:eastAsia="de-DE"/>
        </w:rPr>
        <w:t>kein Aufrechnungs- oder Zurückbehaltungsrech</w:t>
      </w:r>
      <w:r w:rsidRPr="00DC6FC5">
        <w:rPr>
          <w:rFonts w:eastAsia="Times New Roman" w:cs="Arial"/>
          <w:color w:val="000000"/>
          <w:lang w:eastAsia="de-DE"/>
        </w:rPr>
        <w:t>t ausüben, soweit die Forderung, wegen der er ein solches Recht ausübt, nicht unstreitig ode</w:t>
      </w:r>
      <w:r w:rsidR="00D146ED" w:rsidRPr="00DC6FC5">
        <w:rPr>
          <w:rFonts w:eastAsia="Times New Roman" w:cs="Arial"/>
          <w:color w:val="000000"/>
          <w:lang w:eastAsia="de-DE"/>
        </w:rPr>
        <w:t>r</w:t>
      </w:r>
      <w:r w:rsidRPr="00DC6FC5">
        <w:rPr>
          <w:rFonts w:eastAsia="Times New Roman" w:cs="Arial"/>
          <w:color w:val="000000"/>
          <w:lang w:eastAsia="de-DE"/>
        </w:rPr>
        <w:t xml:space="preserve"> rechtskräftig festgestellt ist.</w:t>
      </w:r>
    </w:p>
    <w:p w14:paraId="1554D58C" w14:textId="77777777" w:rsidR="00DC6FC5" w:rsidRDefault="00DC6FC5" w:rsidP="00DC6FC5">
      <w:pPr>
        <w:pStyle w:val="Listenabsatz"/>
        <w:rPr>
          <w:rFonts w:eastAsia="Times New Roman" w:cs="Arial"/>
          <w:color w:val="000000"/>
          <w:lang w:eastAsia="de-DE"/>
        </w:rPr>
      </w:pPr>
    </w:p>
    <w:p w14:paraId="39C7EDD7" w14:textId="38E070D1" w:rsidR="00703810" w:rsidRPr="00DC6FC5" w:rsidRDefault="00703810" w:rsidP="00DC6FC5">
      <w:pPr>
        <w:pStyle w:val="Listenabsatz"/>
        <w:numPr>
          <w:ilvl w:val="0"/>
          <w:numId w:val="16"/>
        </w:numPr>
        <w:rPr>
          <w:rFonts w:eastAsia="Times New Roman" w:cs="Arial"/>
          <w:color w:val="000000"/>
          <w:lang w:eastAsia="de-DE"/>
        </w:rPr>
      </w:pPr>
      <w:r w:rsidRPr="00DC6FC5">
        <w:rPr>
          <w:rFonts w:eastAsia="Times New Roman" w:cs="Arial"/>
          <w:color w:val="000000"/>
          <w:lang w:eastAsia="de-DE"/>
        </w:rPr>
        <w:t xml:space="preserve">Der </w:t>
      </w:r>
      <w:r w:rsidR="005A75D6" w:rsidRPr="00DC6FC5">
        <w:rPr>
          <w:rFonts w:eastAsia="Times New Roman" w:cs="Arial"/>
          <w:color w:val="000000"/>
          <w:lang w:eastAsia="de-DE"/>
        </w:rPr>
        <w:t>Konzessionsnehmer</w:t>
      </w:r>
      <w:r w:rsidRPr="00DC6FC5">
        <w:rPr>
          <w:rFonts w:eastAsia="Times New Roman" w:cs="Arial"/>
          <w:color w:val="000000"/>
          <w:lang w:eastAsia="de-DE"/>
        </w:rPr>
        <w:t xml:space="preserve"> ist zur Geltendmachung von Ansprüchen aufgrund von Mängeln de</w:t>
      </w:r>
      <w:r w:rsidR="00F23270" w:rsidRPr="00DC6FC5">
        <w:rPr>
          <w:rFonts w:eastAsia="Times New Roman" w:cs="Arial"/>
          <w:color w:val="000000"/>
          <w:lang w:eastAsia="de-DE"/>
        </w:rPr>
        <w:t>s</w:t>
      </w:r>
      <w:r w:rsidRPr="00DC6FC5">
        <w:rPr>
          <w:rFonts w:eastAsia="Times New Roman" w:cs="Arial"/>
          <w:color w:val="000000"/>
          <w:lang w:eastAsia="de-DE"/>
        </w:rPr>
        <w:t xml:space="preserve"> </w:t>
      </w:r>
      <w:r w:rsidR="00F23270" w:rsidRPr="00DC6FC5">
        <w:rPr>
          <w:rFonts w:eastAsia="Times New Roman" w:cs="Arial"/>
          <w:color w:val="000000"/>
          <w:lang w:eastAsia="de-DE"/>
        </w:rPr>
        <w:t>Vertragsobjekts</w:t>
      </w:r>
      <w:r w:rsidRPr="00DC6FC5">
        <w:rPr>
          <w:rFonts w:eastAsia="Times New Roman" w:cs="Arial"/>
          <w:color w:val="000000"/>
          <w:lang w:eastAsia="de-DE"/>
        </w:rPr>
        <w:t xml:space="preserve"> (insbesondere Schadensersatzansprüche) nur insoweit </w:t>
      </w:r>
      <w:r w:rsidRPr="00DC6FC5">
        <w:rPr>
          <w:rFonts w:eastAsia="Times New Roman" w:cs="Arial"/>
          <w:lang w:eastAsia="de-DE"/>
        </w:rPr>
        <w:t>berechtigt</w:t>
      </w:r>
      <w:r w:rsidRPr="00DC6FC5">
        <w:rPr>
          <w:rFonts w:eastAsia="Times New Roman" w:cs="Arial"/>
          <w:color w:val="000000"/>
          <w:lang w:eastAsia="de-DE"/>
        </w:rPr>
        <w:t xml:space="preserve">, als etwaige Mängel des </w:t>
      </w:r>
      <w:r w:rsidR="00F23270" w:rsidRPr="00DC6FC5">
        <w:rPr>
          <w:rFonts w:eastAsia="Times New Roman" w:cs="Arial"/>
          <w:color w:val="000000"/>
          <w:lang w:eastAsia="de-DE"/>
        </w:rPr>
        <w:t xml:space="preserve">Vertragsobjekts </w:t>
      </w:r>
      <w:r w:rsidRPr="00DC6FC5">
        <w:rPr>
          <w:rFonts w:eastAsia="Times New Roman" w:cs="Arial"/>
          <w:color w:val="000000"/>
          <w:lang w:eastAsia="de-DE"/>
        </w:rPr>
        <w:t xml:space="preserve">nicht aus den vom </w:t>
      </w:r>
      <w:r w:rsidR="005A75D6" w:rsidRPr="00DC6FC5">
        <w:rPr>
          <w:rFonts w:eastAsia="Times New Roman" w:cs="Arial"/>
          <w:color w:val="000000"/>
          <w:lang w:eastAsia="de-DE"/>
        </w:rPr>
        <w:t>Konzessionsnehmer</w:t>
      </w:r>
      <w:r w:rsidRPr="00DC6FC5">
        <w:rPr>
          <w:rFonts w:eastAsia="Times New Roman" w:cs="Arial"/>
          <w:color w:val="000000"/>
          <w:lang w:eastAsia="de-DE"/>
        </w:rPr>
        <w:t xml:space="preserve"> </w:t>
      </w:r>
      <w:r w:rsidRPr="00DC6FC5">
        <w:rPr>
          <w:rFonts w:eastAsia="Times New Roman" w:cs="Arial"/>
          <w:lang w:eastAsia="de-DE"/>
        </w:rPr>
        <w:t>geschuldeten</w:t>
      </w:r>
      <w:r w:rsidRPr="00DC6FC5">
        <w:rPr>
          <w:rFonts w:eastAsia="Times New Roman" w:cs="Arial"/>
          <w:color w:val="000000"/>
          <w:lang w:eastAsia="de-DE"/>
        </w:rPr>
        <w:t xml:space="preserve"> Leistungen oder den Verpflichtungen des </w:t>
      </w:r>
      <w:r w:rsidR="00D91925" w:rsidRPr="00DC6FC5">
        <w:rPr>
          <w:rFonts w:eastAsia="Times New Roman" w:cs="Arial"/>
          <w:color w:val="000000"/>
          <w:lang w:eastAsia="de-DE"/>
        </w:rPr>
        <w:t>Konzessionsnehmers</w:t>
      </w:r>
      <w:r w:rsidR="00F23270" w:rsidRPr="00DC6FC5">
        <w:rPr>
          <w:rFonts w:eastAsia="Times New Roman" w:cs="Arial"/>
          <w:color w:val="000000"/>
          <w:lang w:eastAsia="de-DE"/>
        </w:rPr>
        <w:t xml:space="preserve"> gemäß</w:t>
      </w:r>
      <w:r w:rsidRPr="00DC6FC5">
        <w:rPr>
          <w:rFonts w:eastAsia="Times New Roman" w:cs="Arial"/>
          <w:color w:val="000000"/>
          <w:lang w:eastAsia="de-DE"/>
        </w:rPr>
        <w:t xml:space="preserve"> </w:t>
      </w:r>
      <w:r w:rsidR="00F23270" w:rsidRPr="00DC6FC5">
        <w:rPr>
          <w:rFonts w:eastAsia="Times New Roman" w:cs="Arial"/>
          <w:color w:val="000000"/>
          <w:lang w:eastAsia="de-DE"/>
        </w:rPr>
        <w:t xml:space="preserve">der </w:t>
      </w:r>
      <w:r w:rsidR="00F23270" w:rsidRPr="00DC6FC5">
        <w:rPr>
          <w:rFonts w:eastAsia="Times New Roman" w:cs="Arial"/>
          <w:b/>
          <w:bCs/>
          <w:color w:val="000000"/>
          <w:lang w:eastAsia="de-DE"/>
        </w:rPr>
        <w:t>Teile B</w:t>
      </w:r>
      <w:r w:rsidR="00F23270" w:rsidRPr="00DC6FC5">
        <w:rPr>
          <w:rFonts w:eastAsia="Times New Roman" w:cs="Arial"/>
          <w:color w:val="000000"/>
          <w:lang w:eastAsia="de-DE"/>
        </w:rPr>
        <w:t xml:space="preserve">, </w:t>
      </w:r>
      <w:r w:rsidR="003E093A" w:rsidRPr="00DC6FC5">
        <w:rPr>
          <w:rFonts w:eastAsia="Times New Roman" w:cs="Arial"/>
          <w:b/>
          <w:bCs/>
          <w:color w:val="000000"/>
          <w:lang w:eastAsia="de-DE"/>
        </w:rPr>
        <w:t>C</w:t>
      </w:r>
      <w:r w:rsidR="003E093A" w:rsidRPr="00DC6FC5">
        <w:rPr>
          <w:rFonts w:eastAsia="Times New Roman" w:cs="Arial"/>
          <w:color w:val="000000"/>
          <w:lang w:eastAsia="de-DE"/>
        </w:rPr>
        <w:t xml:space="preserve"> </w:t>
      </w:r>
      <w:r w:rsidR="00F23270" w:rsidRPr="00DC6FC5">
        <w:rPr>
          <w:rFonts w:eastAsia="Times New Roman" w:cs="Arial"/>
          <w:color w:val="000000"/>
          <w:lang w:eastAsia="de-DE"/>
        </w:rPr>
        <w:t xml:space="preserve">und </w:t>
      </w:r>
      <w:r w:rsidR="003E093A" w:rsidRPr="00DC6FC5">
        <w:rPr>
          <w:rFonts w:eastAsia="Times New Roman" w:cs="Arial"/>
          <w:b/>
          <w:bCs/>
          <w:color w:val="000000"/>
          <w:lang w:eastAsia="de-DE"/>
        </w:rPr>
        <w:t>D</w:t>
      </w:r>
      <w:r w:rsidR="003E093A" w:rsidRPr="00DC6FC5">
        <w:rPr>
          <w:rFonts w:eastAsia="Times New Roman" w:cs="Arial"/>
          <w:color w:val="000000"/>
          <w:lang w:eastAsia="de-DE"/>
        </w:rPr>
        <w:t xml:space="preserve"> </w:t>
      </w:r>
      <w:r w:rsidRPr="00DC6FC5">
        <w:rPr>
          <w:rFonts w:eastAsia="Times New Roman" w:cs="Arial"/>
          <w:color w:val="000000"/>
          <w:lang w:eastAsia="de-DE"/>
        </w:rPr>
        <w:t>folgen.</w:t>
      </w:r>
    </w:p>
    <w:p w14:paraId="3481CBE1" w14:textId="77777777" w:rsidR="00D146ED" w:rsidRPr="00D146ED" w:rsidRDefault="00D146ED" w:rsidP="00D146ED">
      <w:pPr>
        <w:pStyle w:val="Listenabsatz"/>
        <w:rPr>
          <w:rFonts w:eastAsia="Times New Roman" w:cs="Arial"/>
          <w:color w:val="000000"/>
          <w:lang w:eastAsia="de-DE"/>
        </w:rPr>
      </w:pPr>
    </w:p>
    <w:p w14:paraId="45FC2C71" w14:textId="73E074FE" w:rsidR="00703810" w:rsidRPr="00EC0474" w:rsidRDefault="00703810" w:rsidP="003B1CCA">
      <w:pPr>
        <w:pStyle w:val="Listenabsatz"/>
        <w:numPr>
          <w:ilvl w:val="0"/>
          <w:numId w:val="16"/>
        </w:numPr>
        <w:rPr>
          <w:rFonts w:eastAsia="Times New Roman" w:cs="Arial"/>
          <w:color w:val="000000"/>
          <w:lang w:eastAsia="de-DE"/>
        </w:rPr>
      </w:pPr>
      <w:r w:rsidRPr="00EC0474">
        <w:rPr>
          <w:rFonts w:eastAsia="Times New Roman" w:cs="Arial"/>
          <w:color w:val="000000"/>
          <w:lang w:eastAsia="de-DE"/>
        </w:rPr>
        <w:t xml:space="preserve">Ausgeschlossen sind auch Ansprüche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sidRPr="00EC0474">
        <w:rPr>
          <w:rFonts w:eastAsia="Times New Roman" w:cs="Arial"/>
          <w:color w:val="000000"/>
          <w:lang w:eastAsia="de-DE"/>
        </w:rPr>
        <w:t xml:space="preserve">gegen </w:t>
      </w:r>
      <w:r>
        <w:rPr>
          <w:rFonts w:eastAsia="Times New Roman" w:cs="Arial"/>
          <w:color w:val="000000"/>
          <w:lang w:eastAsia="de-DE"/>
        </w:rPr>
        <w:t xml:space="preserve">den </w:t>
      </w:r>
      <w:r w:rsidR="005A75D6">
        <w:rPr>
          <w:rFonts w:eastAsia="Times New Roman" w:cs="Arial"/>
          <w:color w:val="000000"/>
          <w:lang w:eastAsia="de-DE"/>
        </w:rPr>
        <w:t>Konzessionsgeber</w:t>
      </w:r>
      <w:r>
        <w:rPr>
          <w:rFonts w:eastAsia="Times New Roman" w:cs="Arial"/>
          <w:color w:val="000000"/>
          <w:lang w:eastAsia="de-DE"/>
        </w:rPr>
        <w:t xml:space="preserve"> </w:t>
      </w:r>
      <w:r w:rsidRPr="00EC0474">
        <w:rPr>
          <w:rFonts w:eastAsia="Times New Roman" w:cs="Arial"/>
          <w:color w:val="000000"/>
          <w:lang w:eastAsia="de-DE"/>
        </w:rPr>
        <w:t xml:space="preserve">aufgrund von Störungen oder Ausfall der Versorgung mit Elektrizität, sofern der Ausfall nicht </w:t>
      </w:r>
      <w:r w:rsidRPr="00D146ED">
        <w:rPr>
          <w:rFonts w:eastAsia="Times New Roman" w:cs="Arial"/>
          <w:lang w:eastAsia="de-DE"/>
        </w:rPr>
        <w:t>vom</w:t>
      </w:r>
      <w:r>
        <w:rPr>
          <w:rFonts w:eastAsia="Times New Roman" w:cs="Arial"/>
          <w:color w:val="000000"/>
          <w:lang w:eastAsia="de-DE"/>
        </w:rPr>
        <w:t xml:space="preserve"> Konzessionsgeber </w:t>
      </w:r>
      <w:r w:rsidRPr="00EC0474">
        <w:rPr>
          <w:rFonts w:eastAsia="Times New Roman" w:cs="Arial"/>
          <w:color w:val="000000"/>
          <w:lang w:eastAsia="de-DE"/>
        </w:rPr>
        <w:t>zu vertreten ist, sowie aufgrund betrieblicher Auswirkungen anlässlich von Umbau-, Neubau- oder Modernisierungsmaßnahmen</w:t>
      </w:r>
      <w:r>
        <w:rPr>
          <w:rFonts w:eastAsia="Times New Roman" w:cs="Arial"/>
          <w:color w:val="000000"/>
          <w:lang w:eastAsia="de-DE"/>
        </w:rPr>
        <w:t xml:space="preserve"> der Mobilitätsstation oder umliegender Verkehrsflächen</w:t>
      </w:r>
      <w:r w:rsidRPr="00EC0474">
        <w:rPr>
          <w:rFonts w:eastAsia="Times New Roman" w:cs="Arial"/>
          <w:color w:val="000000"/>
          <w:lang w:eastAsia="de-DE"/>
        </w:rPr>
        <w:t xml:space="preserve"> sowie aufgrund von Schäden, die dem </w:t>
      </w:r>
      <w:r w:rsidR="005A75D6">
        <w:rPr>
          <w:rFonts w:eastAsia="Times New Roman" w:cs="Arial"/>
          <w:color w:val="000000"/>
          <w:lang w:eastAsia="de-DE"/>
        </w:rPr>
        <w:t>Konzessionsnehmer</w:t>
      </w:r>
      <w:r w:rsidRPr="00EC0474">
        <w:rPr>
          <w:rFonts w:eastAsia="Times New Roman" w:cs="Arial"/>
          <w:color w:val="000000"/>
          <w:lang w:eastAsia="de-DE"/>
        </w:rPr>
        <w:t xml:space="preserve"> oder dessen Vertragspartnern durch sonstige </w:t>
      </w:r>
      <w:r>
        <w:rPr>
          <w:rFonts w:eastAsia="Times New Roman" w:cs="Arial"/>
          <w:color w:val="000000"/>
          <w:lang w:eastAsia="de-DE"/>
        </w:rPr>
        <w:t>Dritte</w:t>
      </w:r>
      <w:r w:rsidRPr="00EC0474">
        <w:rPr>
          <w:rFonts w:eastAsia="Times New Roman" w:cs="Arial"/>
          <w:color w:val="000000"/>
          <w:lang w:eastAsia="de-DE"/>
        </w:rPr>
        <w:t xml:space="preserve"> entstehen.</w:t>
      </w:r>
    </w:p>
    <w:p w14:paraId="569534B2" w14:textId="77777777" w:rsidR="00703810" w:rsidRDefault="00703810" w:rsidP="00703810">
      <w:pPr>
        <w:pStyle w:val="Listenabsatz"/>
        <w:spacing w:after="0"/>
        <w:ind w:left="1065"/>
        <w:rPr>
          <w:rFonts w:cs="Arial"/>
          <w:color w:val="000000"/>
        </w:rPr>
      </w:pPr>
    </w:p>
    <w:p w14:paraId="550C1364" w14:textId="77777777" w:rsidR="005B6847" w:rsidRDefault="005B6847" w:rsidP="005B6847">
      <w:pPr>
        <w:keepNext/>
        <w:spacing w:after="0"/>
        <w:rPr>
          <w:rFonts w:eastAsia="Times New Roman" w:cs="Arial"/>
          <w:color w:val="000000"/>
          <w:lang w:eastAsia="de-DE"/>
        </w:rPr>
      </w:pPr>
    </w:p>
    <w:p w14:paraId="7375EC4A" w14:textId="77777777" w:rsidR="005B6847" w:rsidRDefault="005B6847" w:rsidP="005B6847">
      <w:pPr>
        <w:keepNext/>
        <w:spacing w:after="0"/>
        <w:rPr>
          <w:rFonts w:eastAsia="Times New Roman" w:cs="Arial"/>
          <w:color w:val="000000"/>
          <w:lang w:eastAsia="de-DE"/>
        </w:rPr>
      </w:pPr>
    </w:p>
    <w:p w14:paraId="0E697CCC" w14:textId="77777777" w:rsidR="00703810" w:rsidRDefault="00703810" w:rsidP="00703810">
      <w:pPr>
        <w:jc w:val="center"/>
        <w:rPr>
          <w:b/>
          <w:bCs/>
        </w:rPr>
      </w:pPr>
      <w:r>
        <w:rPr>
          <w:b/>
          <w:bCs/>
        </w:rPr>
        <w:t>Teil B – Sondernutzung</w:t>
      </w:r>
    </w:p>
    <w:p w14:paraId="7FE55BFF" w14:textId="77777777" w:rsidR="00703810" w:rsidRDefault="00703810" w:rsidP="00703810"/>
    <w:p w14:paraId="1D074731" w14:textId="785AD33A" w:rsidR="00703810" w:rsidRDefault="00703810" w:rsidP="009109CD">
      <w:pPr>
        <w:pStyle w:val="berschrift2"/>
        <w:spacing w:after="200"/>
        <w:jc w:val="center"/>
        <w:rPr>
          <w:rFonts w:ascii="Calibri" w:hAnsi="Calibri" w:cs="Calibri"/>
          <w:b/>
          <w:bCs/>
          <w:color w:val="auto"/>
          <w:sz w:val="24"/>
          <w:szCs w:val="24"/>
        </w:rPr>
      </w:pPr>
      <w:bookmarkStart w:id="40" w:name="_Toc228278618"/>
      <w:r w:rsidRPr="001554FD">
        <w:rPr>
          <w:rFonts w:ascii="Calibri" w:hAnsi="Calibri" w:cs="Calibri"/>
          <w:b/>
          <w:bCs/>
          <w:color w:val="auto"/>
          <w:sz w:val="24"/>
          <w:szCs w:val="24"/>
        </w:rPr>
        <w:t xml:space="preserve">§ </w:t>
      </w:r>
      <w:r w:rsidR="00067CB5">
        <w:rPr>
          <w:rFonts w:ascii="Calibri" w:hAnsi="Calibri" w:cs="Calibri"/>
          <w:b/>
          <w:bCs/>
          <w:color w:val="auto"/>
          <w:sz w:val="24"/>
          <w:szCs w:val="24"/>
        </w:rPr>
        <w:t xml:space="preserve">9 </w:t>
      </w:r>
      <w:r>
        <w:rPr>
          <w:rFonts w:ascii="Calibri" w:hAnsi="Calibri" w:cs="Calibri"/>
          <w:b/>
          <w:bCs/>
          <w:color w:val="auto"/>
          <w:sz w:val="24"/>
          <w:szCs w:val="24"/>
        </w:rPr>
        <w:t>Sondernutzungserlaubnis</w:t>
      </w:r>
      <w:bookmarkEnd w:id="40"/>
    </w:p>
    <w:p w14:paraId="0C613DD4" w14:textId="03D8B9DC" w:rsidR="0007295A" w:rsidRDefault="0007295A" w:rsidP="0007295A">
      <w:pPr>
        <w:pStyle w:val="Listenabsatz"/>
        <w:numPr>
          <w:ilvl w:val="0"/>
          <w:numId w:val="6"/>
        </w:numPr>
      </w:pPr>
      <w:r>
        <w:t xml:space="preserve">Der Konzessionsgeber erteilt dem Konzessionsnehmer gemäß § 18 und § 18a </w:t>
      </w:r>
      <w:proofErr w:type="spellStart"/>
      <w:r>
        <w:t>ThürStrG</w:t>
      </w:r>
      <w:proofErr w:type="spellEnd"/>
      <w:r>
        <w:t xml:space="preserve"> i. V. m. der oben bezeichneten Sondernutzungssatzung i. V. m. </w:t>
      </w:r>
      <w:r w:rsidRPr="00EF247B">
        <w:t xml:space="preserve"> </w:t>
      </w:r>
      <w:r>
        <w:t xml:space="preserve">§ 5 Abs. 2 S. 1 </w:t>
      </w:r>
      <w:r w:rsidRPr="00D14061">
        <w:t>Gesetz zur Bevorrechtigung des Carsharing</w:t>
      </w:r>
      <w:r>
        <w:t xml:space="preserve"> (</w:t>
      </w:r>
      <w:proofErr w:type="spellStart"/>
      <w:r>
        <w:t>Carsharinggesetz</w:t>
      </w:r>
      <w:proofErr w:type="spellEnd"/>
      <w:r>
        <w:t xml:space="preserve"> – </w:t>
      </w:r>
      <w:proofErr w:type="spellStart"/>
      <w:r>
        <w:t>CsgG</w:t>
      </w:r>
      <w:proofErr w:type="spellEnd"/>
      <w:r>
        <w:t xml:space="preserve">) für den Zeitraum von </w:t>
      </w:r>
      <w:r w:rsidRPr="00D14061">
        <w:rPr>
          <w:b/>
          <w:bCs/>
        </w:rPr>
        <w:t>acht Jahren</w:t>
      </w:r>
      <w:r>
        <w:t xml:space="preserve"> die Erlaubnis, die in den Anlagen 1.1 bis 1.3 bezeichneten Flächen zum Angebot von Carsharing-Diensten in Anspruch zu nehmen, soweit dies für die Ausübung des nach diesem Vertrag geschuldeten Carsharing-Betriebs erforderlich ist; die Sondernutzungserlaubnis des [LIS-Betreiber Los1] bleibt unberührt. Vor dem Hintergrund der Zweckbindungsfrist</w:t>
      </w:r>
      <w:r w:rsidRPr="00D14061">
        <w:t xml:space="preserve"> </w:t>
      </w:r>
      <w:r>
        <w:t>von 10 Jahren aus dem zugrundeliegenden Förderprogramm ist unter Berücksichtigung der § 18a Abs. 1 S. 3 </w:t>
      </w:r>
      <w:proofErr w:type="spellStart"/>
      <w:r>
        <w:t>ThürStrG</w:t>
      </w:r>
      <w:proofErr w:type="spellEnd"/>
      <w:r>
        <w:t xml:space="preserve"> und § 5 Abs. 2 </w:t>
      </w:r>
      <w:proofErr w:type="spellStart"/>
      <w:r>
        <w:t>CsgG</w:t>
      </w:r>
      <w:proofErr w:type="spellEnd"/>
      <w:r>
        <w:t xml:space="preserve"> beabsichtigt, nach Ablauf von acht Jahren eine neue Sondernutzungserlaubnis für dann mindestens zwei Jahre </w:t>
      </w:r>
      <w:r w:rsidRPr="00A3363B">
        <w:t xml:space="preserve">im Wege eines diskriminierungsfreien und transparenten Auswahlverfahrens </w:t>
      </w:r>
      <w:r>
        <w:t>zu erteilen. Dies teilt der Konzessionsgeber den Konzessionsnehmern rechtzeitig vor Ablauf der ursprünglichen Sondernutzungserlaubnis mit.</w:t>
      </w:r>
    </w:p>
    <w:p w14:paraId="1150B86D" w14:textId="77777777" w:rsidR="0007295A" w:rsidRDefault="0007295A" w:rsidP="00A17DD9">
      <w:pPr>
        <w:pStyle w:val="Listenabsatz"/>
      </w:pPr>
    </w:p>
    <w:p w14:paraId="09DD7B73" w14:textId="7DB2C49A" w:rsidR="00EF7EB7" w:rsidRDefault="00AA42A0" w:rsidP="003B1CCA">
      <w:pPr>
        <w:pStyle w:val="Listenabsatz"/>
        <w:numPr>
          <w:ilvl w:val="0"/>
          <w:numId w:val="6"/>
        </w:numPr>
      </w:pPr>
      <w:r>
        <w:t>Der Konzessionsgeber wird dem Konzessionsnehmer</w:t>
      </w:r>
      <w:r w:rsidDel="00AA42A0">
        <w:t xml:space="preserve"> </w:t>
      </w:r>
      <w:r>
        <w:t xml:space="preserve">aus Los 1 (LIS) </w:t>
      </w:r>
      <w:r w:rsidR="00703810">
        <w:t xml:space="preserve">gemäß § 18 </w:t>
      </w:r>
      <w:r w:rsidR="00703810" w:rsidRPr="003D0C48">
        <w:t xml:space="preserve">Thüringer Straßengesetz </w:t>
      </w:r>
      <w:r w:rsidR="00703810">
        <w:t>(</w:t>
      </w:r>
      <w:proofErr w:type="spellStart"/>
      <w:r w:rsidR="00703810">
        <w:t>ThürStrG</w:t>
      </w:r>
      <w:proofErr w:type="spellEnd"/>
      <w:r w:rsidR="00703810">
        <w:t xml:space="preserve">) i. V. m. </w:t>
      </w:r>
      <w:r w:rsidR="00F84A62">
        <w:t xml:space="preserve"> § 2 Abs. 3 </w:t>
      </w:r>
      <w:r w:rsidR="00703810">
        <w:t>Nr. 8</w:t>
      </w:r>
      <w:r w:rsidR="00F84A62">
        <w:t xml:space="preserve"> </w:t>
      </w:r>
      <w:r w:rsidR="00703810">
        <w:t xml:space="preserve">der </w:t>
      </w:r>
      <w:r w:rsidR="00703810" w:rsidRPr="00EF247B">
        <w:t>Satzung über Sondernutzungen an öffentlichen Straßen im Gebiet der Landeshaupt</w:t>
      </w:r>
      <w:r w:rsidR="00AC60FA">
        <w:t>stadt</w:t>
      </w:r>
      <w:r w:rsidR="00191FD4">
        <w:t xml:space="preserve"> </w:t>
      </w:r>
      <w:r w:rsidR="00703810" w:rsidRPr="00EF247B">
        <w:t xml:space="preserve">Erfurt </w:t>
      </w:r>
      <w:r w:rsidR="00AC60FA" w:rsidRPr="00EF7EB7">
        <w:rPr>
          <w:rFonts w:eastAsia="Times New Roman" w:cs="Times New Roman"/>
          <w:lang w:eastAsia="de-DE"/>
        </w:rPr>
        <w:t>–</w:t>
      </w:r>
      <w:r w:rsidR="00703810" w:rsidRPr="00EF247B">
        <w:t xml:space="preserve"> Sondernutzungssatzung </w:t>
      </w:r>
      <w:r w:rsidR="00AC60FA" w:rsidRPr="00EF7EB7">
        <w:rPr>
          <w:rFonts w:eastAsia="Times New Roman" w:cs="Times New Roman"/>
          <w:lang w:eastAsia="de-DE"/>
        </w:rPr>
        <w:t>–</w:t>
      </w:r>
      <w:r w:rsidR="00703810" w:rsidRPr="00EF247B">
        <w:t xml:space="preserve"> vom 20. November 2001</w:t>
      </w:r>
      <w:r w:rsidR="00703810">
        <w:t xml:space="preserve"> in der Fassung der 4. Änderung vom </w:t>
      </w:r>
      <w:r w:rsidR="00703810">
        <w:lastRenderedPageBreak/>
        <w:t>04.12.2024 für den Zeitraum der Vertragslaufzeit die Erlaubnis</w:t>
      </w:r>
      <w:r>
        <w:t xml:space="preserve"> erteilen</w:t>
      </w:r>
      <w:r w:rsidR="00703810">
        <w:t xml:space="preserve">, die in den Anlagen 1.1 bis 1.3 bezeichneten Flächen des öffentlichen Straßenlands im Erfurter </w:t>
      </w:r>
      <w:r w:rsidR="005A75D6">
        <w:t>Landeshauptstadt</w:t>
      </w:r>
      <w:r w:rsidR="00703810">
        <w:t xml:space="preserve">gebiet zur Errichtung und zum Betrieb der in § </w:t>
      </w:r>
      <w:r w:rsidR="00AC60FA">
        <w:t>1</w:t>
      </w:r>
      <w:r w:rsidR="00703810">
        <w:t xml:space="preserve"> näher bezeichneten Ladesäuleninfrastruktur in Anspruch zu nehmen.</w:t>
      </w:r>
    </w:p>
    <w:p w14:paraId="7B686DAD" w14:textId="77777777" w:rsidR="00EF7EB7" w:rsidRDefault="00EF7EB7" w:rsidP="00EF7EB7">
      <w:pPr>
        <w:pStyle w:val="Listenabsatz"/>
      </w:pPr>
    </w:p>
    <w:p w14:paraId="63BA9E57" w14:textId="7DEA1A30" w:rsidR="00703810" w:rsidRDefault="00703810" w:rsidP="003B1CCA">
      <w:pPr>
        <w:pStyle w:val="Listenabsatz"/>
        <w:numPr>
          <w:ilvl w:val="0"/>
          <w:numId w:val="6"/>
        </w:numPr>
      </w:pPr>
      <w:r>
        <w:t xml:space="preserve">Für die Sondernutzungserlaubnis werden gemäß </w:t>
      </w:r>
      <w:r w:rsidR="00F84A62">
        <w:t xml:space="preserve">§ 4 Abs. </w:t>
      </w:r>
      <w:r>
        <w:t>1</w:t>
      </w:r>
      <w:r w:rsidR="00AC60FA">
        <w:t xml:space="preserve"> der Sondernutzungsgebührensatzung </w:t>
      </w:r>
      <w:r>
        <w:t>keine Sondernutzungsgebühren erhoben.</w:t>
      </w:r>
    </w:p>
    <w:p w14:paraId="09594913" w14:textId="77777777" w:rsidR="00703810" w:rsidRDefault="00703810" w:rsidP="00703810">
      <w:pPr>
        <w:pStyle w:val="Listenabsatz"/>
      </w:pPr>
    </w:p>
    <w:p w14:paraId="7010B0DD" w14:textId="1262F77E" w:rsidR="00E713CE" w:rsidRDefault="00703810" w:rsidP="003B1CCA">
      <w:pPr>
        <w:pStyle w:val="Listenabsatz"/>
        <w:numPr>
          <w:ilvl w:val="0"/>
          <w:numId w:val="6"/>
        </w:numPr>
      </w:pPr>
      <w:r>
        <w:t xml:space="preserve">Die mit der Sondernutzungserlaubnis einhergehenden Pflichten des </w:t>
      </w:r>
      <w:r w:rsidR="00D91925">
        <w:t>Konzessionsnehmers</w:t>
      </w:r>
      <w:r w:rsidR="00191FD4">
        <w:t xml:space="preserve"> </w:t>
      </w:r>
      <w:r>
        <w:t>ergeben sich aus den Bestimmungen dieses Vertrags</w:t>
      </w:r>
      <w:r w:rsidR="000C326F">
        <w:t xml:space="preserve"> sowie insbesondere den näheren Bestimmungen zur Sondernutzungserlaubnis in </w:t>
      </w:r>
      <w:r w:rsidR="000C326F" w:rsidRPr="00F6732E">
        <w:rPr>
          <w:b/>
          <w:bCs/>
        </w:rPr>
        <w:t>Anlage 6</w:t>
      </w:r>
      <w:r>
        <w:t xml:space="preserve">, wobei ergänzend die Regelungen des Thüringer Straßengesetzes sowie der Sondernutzungssatzung der Landeshauptstad Erfurt gelten. Bei Widersprüchen zwischen </w:t>
      </w:r>
      <w:r w:rsidR="00723F36">
        <w:t xml:space="preserve">dem </w:t>
      </w:r>
      <w:r>
        <w:t>letztgenannten Regelwerk und dem Vertrag, gehen zwingende gesetzliche bzw. satzungsrechtliche Vorgaben vor.</w:t>
      </w:r>
      <w:r w:rsidR="00AC60FA">
        <w:t xml:space="preserve"> Im Übrigen gehen die Bestimmungen dieses Vertrags vor.</w:t>
      </w:r>
    </w:p>
    <w:p w14:paraId="17D41C1A" w14:textId="77777777" w:rsidR="003E093A" w:rsidRDefault="003E093A" w:rsidP="003E093A">
      <w:pPr>
        <w:pStyle w:val="Listenabsatz"/>
      </w:pPr>
    </w:p>
    <w:p w14:paraId="4C99FA58" w14:textId="0BDA6061" w:rsidR="00E713CE" w:rsidRPr="00B90A7D" w:rsidRDefault="00E713CE" w:rsidP="003B1CCA">
      <w:pPr>
        <w:pStyle w:val="Listenabsatz"/>
        <w:numPr>
          <w:ilvl w:val="0"/>
          <w:numId w:val="6"/>
        </w:numPr>
      </w:pPr>
      <w:r w:rsidRPr="00B90A7D">
        <w:t>Die in Anlage 6 dieses Vertrags beigefügten Nebenbestimmungen Sondernutzungsgenehmigung für Ladeinfrastruktur sind vom Konzessionsnehmer und Sondernutzungserlaubnisinhaber einzuhalten.</w:t>
      </w:r>
    </w:p>
    <w:p w14:paraId="067A1BAF" w14:textId="77777777" w:rsidR="009109CD" w:rsidRDefault="009109CD" w:rsidP="009109CD">
      <w:pPr>
        <w:pStyle w:val="Listenabsatz"/>
      </w:pPr>
    </w:p>
    <w:p w14:paraId="16C529D1" w14:textId="77353F8E" w:rsidR="00703810" w:rsidRDefault="00703810" w:rsidP="009109CD">
      <w:pPr>
        <w:pStyle w:val="berschrift2"/>
        <w:spacing w:after="200"/>
        <w:jc w:val="center"/>
        <w:rPr>
          <w:rFonts w:ascii="Calibri" w:hAnsi="Calibri" w:cs="Calibri"/>
          <w:b/>
          <w:bCs/>
          <w:color w:val="auto"/>
          <w:sz w:val="24"/>
          <w:szCs w:val="24"/>
        </w:rPr>
      </w:pPr>
      <w:bookmarkStart w:id="41" w:name="_Toc228278619"/>
      <w:r w:rsidRPr="001554FD">
        <w:rPr>
          <w:rFonts w:ascii="Calibri" w:hAnsi="Calibri" w:cs="Calibri"/>
          <w:b/>
          <w:bCs/>
          <w:color w:val="auto"/>
          <w:sz w:val="24"/>
          <w:szCs w:val="24"/>
        </w:rPr>
        <w:t xml:space="preserve">§ </w:t>
      </w:r>
      <w:r w:rsidR="00067CB5">
        <w:rPr>
          <w:rFonts w:ascii="Calibri" w:hAnsi="Calibri" w:cs="Calibri"/>
          <w:b/>
          <w:bCs/>
          <w:color w:val="auto"/>
          <w:sz w:val="24"/>
          <w:szCs w:val="24"/>
        </w:rPr>
        <w:t xml:space="preserve">10 </w:t>
      </w:r>
      <w:r>
        <w:rPr>
          <w:rFonts w:ascii="Calibri" w:hAnsi="Calibri" w:cs="Calibri"/>
          <w:b/>
          <w:bCs/>
          <w:color w:val="auto"/>
          <w:sz w:val="24"/>
          <w:szCs w:val="24"/>
        </w:rPr>
        <w:t>Sondernutzungsflächen</w:t>
      </w:r>
      <w:bookmarkEnd w:id="41"/>
    </w:p>
    <w:p w14:paraId="24E1EE00" w14:textId="7C510F30" w:rsidR="00703810" w:rsidRDefault="00703810" w:rsidP="003B1CCA">
      <w:pPr>
        <w:numPr>
          <w:ilvl w:val="0"/>
          <w:numId w:val="4"/>
        </w:numPr>
        <w:contextualSpacing/>
        <w:rPr>
          <w:rFonts w:eastAsia="Aptos" w:cs="Times New Roman"/>
        </w:rPr>
      </w:pPr>
      <w:r w:rsidRPr="00CD461C">
        <w:rPr>
          <w:rFonts w:eastAsia="Aptos" w:cs="Times New Roman"/>
        </w:rPr>
        <w:t xml:space="preserve">Die </w:t>
      </w:r>
      <w:r w:rsidR="005A75D6">
        <w:rPr>
          <w:rFonts w:eastAsia="Aptos" w:cs="Times New Roman"/>
        </w:rPr>
        <w:t>Landeshauptstadt</w:t>
      </w:r>
      <w:r w:rsidRPr="00CD461C">
        <w:rPr>
          <w:rFonts w:eastAsia="Aptos" w:cs="Times New Roman"/>
        </w:rPr>
        <w:t xml:space="preserve"> ist nicht verpflichtet, eine bestimmte Beschaffenheit oder Eigenschaft der öffentlichen Verkehrswege vorzuhalten. Für nicht vertragsgegenständliche Ladesäulen, die öffentliche Verkehrswege der </w:t>
      </w:r>
      <w:r w:rsidR="005A75D6">
        <w:rPr>
          <w:rFonts w:eastAsia="Aptos" w:cs="Times New Roman"/>
        </w:rPr>
        <w:t>Landeshauptstadt</w:t>
      </w:r>
      <w:r w:rsidRPr="00CD461C">
        <w:rPr>
          <w:rFonts w:eastAsia="Aptos" w:cs="Times New Roman"/>
        </w:rPr>
        <w:t xml:space="preserve"> in Anspruch nehmen, bedarf es einer zusätzlichen Sondernutzungserlaubnis. </w:t>
      </w:r>
    </w:p>
    <w:p w14:paraId="0A743CE3" w14:textId="77777777" w:rsidR="00703810" w:rsidRDefault="00703810" w:rsidP="00703810">
      <w:pPr>
        <w:ind w:left="720"/>
        <w:contextualSpacing/>
        <w:rPr>
          <w:rFonts w:eastAsia="Aptos" w:cs="Times New Roman"/>
        </w:rPr>
      </w:pPr>
    </w:p>
    <w:p w14:paraId="28507D80" w14:textId="2EBC6CDA" w:rsidR="00703810" w:rsidRDefault="00703810" w:rsidP="003B1CCA">
      <w:pPr>
        <w:numPr>
          <w:ilvl w:val="0"/>
          <w:numId w:val="4"/>
        </w:numPr>
        <w:contextualSpacing/>
        <w:rPr>
          <w:rFonts w:eastAsia="Aptos" w:cs="Times New Roman"/>
        </w:rPr>
      </w:pPr>
      <w:r w:rsidRPr="00CD461C">
        <w:rPr>
          <w:rFonts w:eastAsia="Aptos" w:cs="Times New Roman"/>
        </w:rPr>
        <w:t xml:space="preserve">Bevor </w:t>
      </w:r>
      <w:r w:rsidR="00CC240F">
        <w:rPr>
          <w:rFonts w:eastAsia="Aptos" w:cs="Times New Roman"/>
        </w:rPr>
        <w:t xml:space="preserve">das </w:t>
      </w:r>
      <w:r w:rsidR="00CC240F" w:rsidRPr="00CC240F">
        <w:t>Tiefbau- und Verkehrsam</w:t>
      </w:r>
      <w:r w:rsidR="00CC240F">
        <w:t>t</w:t>
      </w:r>
      <w:r w:rsidR="00A61E12">
        <w:rPr>
          <w:rFonts w:eastAsia="Aptos" w:cs="Times New Roman"/>
        </w:rPr>
        <w:t xml:space="preserve"> </w:t>
      </w:r>
      <w:r w:rsidRPr="00CD461C">
        <w:rPr>
          <w:rFonts w:eastAsia="Aptos" w:cs="Times New Roman"/>
        </w:rPr>
        <w:t>öffentliche Verkehrswege für ihre Infrastruktureinrichtungen nutzt oder Dritten zur Nutzung überlässt, wird sie den Konzessionsnehmer rechtzeitig hiervon unterrichten</w:t>
      </w:r>
      <w:r w:rsidR="00AC60FA">
        <w:rPr>
          <w:rFonts w:eastAsia="Aptos" w:cs="Times New Roman"/>
        </w:rPr>
        <w:t xml:space="preserve">. Außerdem wird </w:t>
      </w:r>
      <w:r w:rsidR="00CC240F">
        <w:rPr>
          <w:rFonts w:eastAsia="Aptos" w:cs="Times New Roman"/>
        </w:rPr>
        <w:t>das</w:t>
      </w:r>
      <w:r w:rsidR="00D57F87">
        <w:rPr>
          <w:rFonts w:eastAsia="Aptos" w:cs="Times New Roman"/>
        </w:rPr>
        <w:t xml:space="preserve"> </w:t>
      </w:r>
      <w:r w:rsidR="00CC240F" w:rsidRPr="00CC240F">
        <w:t>Tiefbau- und Verkehrsam</w:t>
      </w:r>
      <w:r w:rsidR="00CC240F">
        <w:t>t</w:t>
      </w:r>
      <w:r w:rsidRPr="00CD461C">
        <w:rPr>
          <w:rFonts w:eastAsia="Aptos" w:cs="Times New Roman"/>
        </w:rPr>
        <w:t xml:space="preserve">, soweit möglich, Sorge dafür tragen, dass Anlagen des </w:t>
      </w:r>
      <w:r w:rsidR="00AC60FA" w:rsidRPr="00CD461C">
        <w:rPr>
          <w:rFonts w:eastAsia="Aptos" w:cs="Times New Roman"/>
        </w:rPr>
        <w:t>Konzessionsnehmers</w:t>
      </w:r>
      <w:r w:rsidRPr="00CD461C">
        <w:rPr>
          <w:rFonts w:eastAsia="Aptos" w:cs="Times New Roman"/>
        </w:rPr>
        <w:t xml:space="preserve">, die sich </w:t>
      </w:r>
      <w:r w:rsidR="00AC60FA">
        <w:rPr>
          <w:rFonts w:eastAsia="Aptos" w:cs="Times New Roman"/>
        </w:rPr>
        <w:t>in der Planung oder im</w:t>
      </w:r>
      <w:r w:rsidRPr="00CD461C">
        <w:rPr>
          <w:rFonts w:eastAsia="Aptos" w:cs="Times New Roman"/>
        </w:rPr>
        <w:t xml:space="preserve"> Bau befinden, sowie </w:t>
      </w:r>
      <w:r>
        <w:rPr>
          <w:rFonts w:eastAsia="Aptos" w:cs="Times New Roman"/>
        </w:rPr>
        <w:t>de</w:t>
      </w:r>
      <w:r w:rsidRPr="00CD461C">
        <w:rPr>
          <w:rFonts w:eastAsia="Aptos" w:cs="Times New Roman"/>
        </w:rPr>
        <w:t>r Betrieb von Anlagen des Konzessionsnehmers nicht beeinträchtigt werden.</w:t>
      </w:r>
    </w:p>
    <w:p w14:paraId="04D05228" w14:textId="77777777" w:rsidR="00191FD4" w:rsidRDefault="00191FD4" w:rsidP="00191FD4">
      <w:pPr>
        <w:spacing w:after="120"/>
        <w:ind w:left="720"/>
        <w:contextualSpacing/>
      </w:pPr>
    </w:p>
    <w:p w14:paraId="089C7F81" w14:textId="7FE69326" w:rsidR="00703810" w:rsidRPr="00CD461C" w:rsidRDefault="00703810" w:rsidP="003B1CCA">
      <w:pPr>
        <w:numPr>
          <w:ilvl w:val="0"/>
          <w:numId w:val="4"/>
        </w:numPr>
        <w:contextualSpacing/>
        <w:rPr>
          <w:rFonts w:eastAsia="Aptos" w:cs="Times New Roman"/>
        </w:rPr>
      </w:pPr>
      <w:bookmarkStart w:id="42" w:name="Y-100-G-THSTG-P-18-X-4-Sz-3"/>
      <w:bookmarkStart w:id="43" w:name="Y-100-G-THSTG-P-18-X-4-Sz-4"/>
      <w:bookmarkEnd w:id="42"/>
      <w:bookmarkEnd w:id="43"/>
      <w:r w:rsidRPr="00CD461C">
        <w:rPr>
          <w:rFonts w:eastAsia="Aptos" w:cs="Times New Roman"/>
        </w:rPr>
        <w:t xml:space="preserve">Wird das Eigentum an einem Grundstück, das dem öffentlichen Verkehr dient und das für den Betrieb </w:t>
      </w:r>
      <w:r w:rsidR="00AA42A0">
        <w:rPr>
          <w:rFonts w:eastAsia="Aptos" w:cs="Times New Roman"/>
        </w:rPr>
        <w:t xml:space="preserve">des </w:t>
      </w:r>
      <w:r w:rsidR="009F7877">
        <w:rPr>
          <w:rFonts w:eastAsia="Times New Roman" w:cs="Times New Roman"/>
          <w:lang w:eastAsia="de-DE"/>
        </w:rPr>
        <w:t>Carsharing</w:t>
      </w:r>
      <w:r w:rsidR="009F7877" w:rsidDel="009F7877">
        <w:rPr>
          <w:rFonts w:eastAsia="Aptos" w:cs="Times New Roman"/>
        </w:rPr>
        <w:t xml:space="preserve"> </w:t>
      </w:r>
      <w:r w:rsidRPr="00CD461C">
        <w:rPr>
          <w:rFonts w:eastAsia="Aptos" w:cs="Times New Roman"/>
        </w:rPr>
        <w:t xml:space="preserve">durch den Konzessionsnehmer in Anspruch genommen wird, einem Dritten übertragen oder wird es entwidmet, so informiert die </w:t>
      </w:r>
      <w:r w:rsidR="005A75D6">
        <w:rPr>
          <w:rFonts w:eastAsia="Aptos" w:cs="Times New Roman"/>
        </w:rPr>
        <w:t>Landeshauptstadt</w:t>
      </w:r>
      <w:r w:rsidRPr="00CD461C">
        <w:rPr>
          <w:rFonts w:eastAsia="Aptos" w:cs="Times New Roman"/>
        </w:rPr>
        <w:t xml:space="preserve"> den Konzessionsnehmer rechtzeitig vorher. Auf Antrag des Konzessionsnehmers bestellt die </w:t>
      </w:r>
      <w:r w:rsidR="005A75D6">
        <w:rPr>
          <w:rFonts w:eastAsia="Aptos" w:cs="Times New Roman"/>
        </w:rPr>
        <w:t>Landeshauptstadt</w:t>
      </w:r>
      <w:r w:rsidRPr="00CD461C">
        <w:rPr>
          <w:rFonts w:eastAsia="Aptos" w:cs="Times New Roman"/>
        </w:rPr>
        <w:t xml:space="preserve"> zu dessen Gunsten und auf dessen Kosten eine beschränkte persönliche Dienstbarkeit an der betroffenen Fläche, welche den Betrieb der Ladesäuleninfrastruktur für die </w:t>
      </w:r>
      <w:r w:rsidR="00B8419D">
        <w:rPr>
          <w:rFonts w:eastAsia="Aptos" w:cs="Times New Roman"/>
        </w:rPr>
        <w:t>Festl</w:t>
      </w:r>
      <w:r w:rsidRPr="00CD461C">
        <w:rPr>
          <w:rFonts w:eastAsia="Aptos" w:cs="Times New Roman"/>
        </w:rPr>
        <w:t xml:space="preserve">aufzeit des Vertrags bzw. für die Dauer der Zweckbindungsfrist nach Maßgabe dieses Vertrags absichern soll. </w:t>
      </w:r>
    </w:p>
    <w:p w14:paraId="76D425DE" w14:textId="77777777" w:rsidR="00703810" w:rsidRDefault="00703810" w:rsidP="00703810">
      <w:pPr>
        <w:ind w:left="720"/>
        <w:contextualSpacing/>
        <w:rPr>
          <w:rFonts w:eastAsia="Aptos" w:cs="Times New Roman"/>
        </w:rPr>
      </w:pPr>
    </w:p>
    <w:p w14:paraId="73E828D0" w14:textId="33FDF704" w:rsidR="00A47990" w:rsidRPr="00275328" w:rsidRDefault="00A47990" w:rsidP="00A47990">
      <w:pPr>
        <w:pStyle w:val="berschrift2"/>
        <w:spacing w:after="200"/>
        <w:jc w:val="center"/>
        <w:rPr>
          <w:rFonts w:ascii="Calibri" w:hAnsi="Calibri" w:cs="Calibri"/>
          <w:b/>
          <w:bCs/>
          <w:color w:val="auto"/>
          <w:sz w:val="24"/>
          <w:szCs w:val="24"/>
        </w:rPr>
      </w:pPr>
      <w:bookmarkStart w:id="44" w:name="_Toc228278620"/>
      <w:r w:rsidRPr="00275328">
        <w:rPr>
          <w:rFonts w:ascii="Calibri" w:hAnsi="Calibri" w:cs="Calibri"/>
          <w:b/>
          <w:bCs/>
          <w:color w:val="auto"/>
          <w:sz w:val="24"/>
          <w:szCs w:val="24"/>
        </w:rPr>
        <w:t xml:space="preserve">§ </w:t>
      </w:r>
      <w:r w:rsidR="00067CB5" w:rsidRPr="00275328">
        <w:rPr>
          <w:rFonts w:ascii="Calibri" w:hAnsi="Calibri" w:cs="Calibri"/>
          <w:b/>
          <w:bCs/>
          <w:color w:val="auto"/>
          <w:sz w:val="24"/>
          <w:szCs w:val="24"/>
        </w:rPr>
        <w:t>1</w:t>
      </w:r>
      <w:r w:rsidR="00067CB5">
        <w:rPr>
          <w:rFonts w:ascii="Calibri" w:hAnsi="Calibri" w:cs="Calibri"/>
          <w:b/>
          <w:bCs/>
          <w:color w:val="auto"/>
          <w:sz w:val="24"/>
          <w:szCs w:val="24"/>
        </w:rPr>
        <w:t>1</w:t>
      </w:r>
      <w:r w:rsidR="00067CB5" w:rsidRPr="00275328">
        <w:rPr>
          <w:rFonts w:ascii="Calibri" w:hAnsi="Calibri" w:cs="Calibri"/>
          <w:b/>
          <w:bCs/>
          <w:color w:val="auto"/>
          <w:sz w:val="24"/>
          <w:szCs w:val="24"/>
        </w:rPr>
        <w:t xml:space="preserve"> </w:t>
      </w:r>
      <w:r w:rsidRPr="00275328">
        <w:rPr>
          <w:rFonts w:ascii="Calibri" w:hAnsi="Calibri" w:cs="Calibri"/>
          <w:b/>
          <w:bCs/>
          <w:color w:val="auto"/>
          <w:sz w:val="24"/>
          <w:szCs w:val="24"/>
        </w:rPr>
        <w:t>Schutzpflichten</w:t>
      </w:r>
      <w:bookmarkEnd w:id="44"/>
    </w:p>
    <w:p w14:paraId="3C4B7208" w14:textId="29281628" w:rsidR="00C82DEE" w:rsidRPr="00275328" w:rsidRDefault="00191FD4" w:rsidP="003B1CCA">
      <w:pPr>
        <w:numPr>
          <w:ilvl w:val="0"/>
          <w:numId w:val="25"/>
        </w:numPr>
        <w:spacing w:after="120"/>
        <w:ind w:left="708"/>
        <w:contextualSpacing/>
      </w:pPr>
      <w:r w:rsidRPr="00275328">
        <w:t xml:space="preserve">Der Konzessionsnehmer hat </w:t>
      </w:r>
      <w:r w:rsidR="00275328" w:rsidRPr="00A17DD9">
        <w:t>etwaige</w:t>
      </w:r>
      <w:r w:rsidR="00275328" w:rsidRPr="00275328">
        <w:t xml:space="preserve"> </w:t>
      </w:r>
      <w:r w:rsidRPr="00275328">
        <w:t xml:space="preserve">Anlagen </w:t>
      </w:r>
      <w:r w:rsidR="001A7CF9" w:rsidRPr="00275328">
        <w:t>nach den bestehenden gesetzlichen Vorschriften und anerkannten Regeln der Technik</w:t>
      </w:r>
      <w:r w:rsidR="001A7CF9" w:rsidRPr="00275328" w:rsidDel="001A7CF9">
        <w:t xml:space="preserve"> </w:t>
      </w:r>
      <w:r w:rsidR="001A7CF9" w:rsidRPr="00275328">
        <w:t>und so</w:t>
      </w:r>
      <w:r w:rsidR="006247A6" w:rsidRPr="00275328">
        <w:t xml:space="preserve"> </w:t>
      </w:r>
      <w:r w:rsidRPr="00275328">
        <w:t xml:space="preserve">zu </w:t>
      </w:r>
      <w:r w:rsidR="00BA4BB6">
        <w:t>einzurichten</w:t>
      </w:r>
      <w:r w:rsidR="001A7CF9" w:rsidRPr="00275328">
        <w:t>,</w:t>
      </w:r>
      <w:r w:rsidRPr="00275328">
        <w:t xml:space="preserve"> zu unterhalten</w:t>
      </w:r>
      <w:r w:rsidR="001A7CF9" w:rsidRPr="00275328">
        <w:t xml:space="preserve">, </w:t>
      </w:r>
      <w:r w:rsidR="001A7CF9" w:rsidRPr="00275328">
        <w:lastRenderedPageBreak/>
        <w:t>zu sichern und zu betreiben</w:t>
      </w:r>
      <w:r w:rsidRPr="00275328">
        <w:t xml:space="preserve"> dass sie den Anforderungen der Sicherheit und Ordnung sowie den anerkannten Regeln der Technik genügen</w:t>
      </w:r>
      <w:r w:rsidR="000F3EF9" w:rsidRPr="00275328">
        <w:t>.</w:t>
      </w:r>
      <w:bookmarkStart w:id="45" w:name="Y-100-G-THSTG-P-18-X-4-Sz-2"/>
      <w:bookmarkEnd w:id="45"/>
      <w:r w:rsidR="00C82DEE" w:rsidRPr="00275328">
        <w:t xml:space="preserve"> </w:t>
      </w:r>
    </w:p>
    <w:p w14:paraId="30917E8A" w14:textId="77777777" w:rsidR="00C82DEE" w:rsidRDefault="00C82DEE" w:rsidP="00C82DEE">
      <w:pPr>
        <w:spacing w:after="120"/>
        <w:ind w:left="708"/>
        <w:contextualSpacing/>
      </w:pPr>
    </w:p>
    <w:p w14:paraId="154BA42E" w14:textId="515A4C76" w:rsidR="00A47990" w:rsidRPr="00A47990" w:rsidRDefault="00A47990" w:rsidP="003B1CCA">
      <w:pPr>
        <w:numPr>
          <w:ilvl w:val="0"/>
          <w:numId w:val="25"/>
        </w:numPr>
        <w:spacing w:after="120"/>
        <w:ind w:left="708"/>
        <w:contextualSpacing/>
      </w:pPr>
      <w:r w:rsidRPr="00A47990">
        <w:t>Der Konzessionsnehmer ist verpflichtet, während der gesamten Laufzeit des Vertrages sicherzustellen, dass außerhalb des Vertragsobjektes angrenzende Grundstücke und Flächen nicht durch Maßnahmen des Konzessionsnehmers beeinträchtigt werden. Er nimmt bei allen den Vollzug dieser Vereinbarung betreffenden Maßnahmen auf die Belange der angrenzenden Grundstücke und Flächen Rücksicht und gibt diese Verpflichtung in geeigneter Weise an in seinem Auftrag tätige Unternehmen weiter.</w:t>
      </w:r>
    </w:p>
    <w:p w14:paraId="639BD2EF" w14:textId="77777777" w:rsidR="00A47990" w:rsidRPr="00A47990" w:rsidRDefault="00A47990" w:rsidP="00A47990">
      <w:pPr>
        <w:spacing w:after="120"/>
        <w:ind w:left="708"/>
        <w:contextualSpacing/>
      </w:pPr>
    </w:p>
    <w:p w14:paraId="2167C5EE" w14:textId="036421C2" w:rsidR="00A47990" w:rsidRPr="00275328" w:rsidRDefault="00A47990" w:rsidP="003B1CCA">
      <w:pPr>
        <w:numPr>
          <w:ilvl w:val="0"/>
          <w:numId w:val="25"/>
        </w:numPr>
        <w:spacing w:after="120"/>
        <w:ind w:left="708"/>
        <w:contextualSpacing/>
      </w:pPr>
      <w:r w:rsidRPr="00275328">
        <w:t xml:space="preserve">Beeinträchtigungen während der </w:t>
      </w:r>
      <w:r w:rsidR="00BA4BB6">
        <w:t>Ein</w:t>
      </w:r>
      <w:r w:rsidR="00BA4BB6" w:rsidRPr="00275328">
        <w:t xml:space="preserve">richtungsmaßnahmen </w:t>
      </w:r>
      <w:r w:rsidRPr="00275328">
        <w:t xml:space="preserve">gemäß </w:t>
      </w:r>
      <w:r w:rsidRPr="00DC6FC5">
        <w:rPr>
          <w:b/>
          <w:bCs/>
        </w:rPr>
        <w:t xml:space="preserve">Teil </w:t>
      </w:r>
      <w:r w:rsidR="003E093A">
        <w:rPr>
          <w:b/>
          <w:bCs/>
        </w:rPr>
        <w:t>C</w:t>
      </w:r>
      <w:r w:rsidR="003E093A" w:rsidRPr="00275328">
        <w:t xml:space="preserve"> </w:t>
      </w:r>
      <w:r w:rsidRPr="00275328">
        <w:t>dieses Vertrages, die sich auf die insbesondere gemeingebräuchliche oder private Nutzung der übrigen Flächen auswirken, sind so gering wie möglich zu halten.</w:t>
      </w:r>
    </w:p>
    <w:p w14:paraId="7E0EB5CE" w14:textId="77777777" w:rsidR="00A47990" w:rsidRPr="00A47990" w:rsidRDefault="00A47990" w:rsidP="00A47990">
      <w:pPr>
        <w:spacing w:after="120"/>
        <w:ind w:left="708"/>
        <w:contextualSpacing/>
      </w:pPr>
    </w:p>
    <w:p w14:paraId="1B5EAA1F" w14:textId="7EF63C52" w:rsidR="00E713CE" w:rsidRPr="00A47990" w:rsidRDefault="00A47990" w:rsidP="003B1CCA">
      <w:pPr>
        <w:numPr>
          <w:ilvl w:val="0"/>
          <w:numId w:val="25"/>
        </w:numPr>
        <w:spacing w:after="120"/>
        <w:ind w:left="708"/>
        <w:contextualSpacing/>
      </w:pPr>
      <w:r w:rsidRPr="00A47990">
        <w:t xml:space="preserve">Muss für die Durchführung der </w:t>
      </w:r>
      <w:r w:rsidR="00BA4BB6">
        <w:t>Ein</w:t>
      </w:r>
      <w:r w:rsidR="00BA4BB6" w:rsidRPr="00A47990">
        <w:t xml:space="preserve">richtungsmaßnahmen </w:t>
      </w:r>
      <w:r w:rsidRPr="00A47990">
        <w:t>oder Unterhaltungsmaßnahmen in die Nutzungsbereiche des Konzessionsgebers eingegriffen werden, wird der Konzessionsgeber den Eingriff gestatten, soweit sich daraus keine wesentlichen Beeinträchtigungen ergeben. Es gilt das Gebot der gegenseitigen Rücksichtnahme.</w:t>
      </w:r>
    </w:p>
    <w:p w14:paraId="07268699" w14:textId="77777777" w:rsidR="00A47990" w:rsidRPr="00CD461C" w:rsidRDefault="00A47990" w:rsidP="00703810">
      <w:pPr>
        <w:ind w:left="720"/>
        <w:contextualSpacing/>
        <w:rPr>
          <w:rFonts w:eastAsia="Aptos" w:cs="Times New Roman"/>
        </w:rPr>
      </w:pPr>
    </w:p>
    <w:p w14:paraId="3177B77E" w14:textId="77777777" w:rsidR="008754D0" w:rsidRDefault="008754D0" w:rsidP="00703810">
      <w:pPr>
        <w:jc w:val="center"/>
        <w:rPr>
          <w:b/>
          <w:bCs/>
        </w:rPr>
      </w:pPr>
    </w:p>
    <w:p w14:paraId="272B33B3" w14:textId="503268AC" w:rsidR="00703810" w:rsidRDefault="00703810" w:rsidP="00703810">
      <w:pPr>
        <w:jc w:val="center"/>
        <w:rPr>
          <w:b/>
          <w:bCs/>
        </w:rPr>
      </w:pPr>
      <w:r>
        <w:rPr>
          <w:b/>
          <w:bCs/>
        </w:rPr>
        <w:t xml:space="preserve">Teil </w:t>
      </w:r>
      <w:r w:rsidR="00924EC2">
        <w:rPr>
          <w:b/>
          <w:bCs/>
        </w:rPr>
        <w:t xml:space="preserve">C </w:t>
      </w:r>
      <w:r>
        <w:rPr>
          <w:b/>
          <w:bCs/>
        </w:rPr>
        <w:t>– E</w:t>
      </w:r>
      <w:r w:rsidR="00BA4BB6">
        <w:rPr>
          <w:b/>
          <w:bCs/>
        </w:rPr>
        <w:t>in</w:t>
      </w:r>
      <w:r>
        <w:rPr>
          <w:b/>
          <w:bCs/>
        </w:rPr>
        <w:t>richtung</w:t>
      </w:r>
    </w:p>
    <w:p w14:paraId="0CCEC170" w14:textId="74C7C357" w:rsidR="00703810" w:rsidRPr="00A0226C" w:rsidRDefault="00703810" w:rsidP="009109CD">
      <w:pPr>
        <w:pStyle w:val="berschrift2"/>
        <w:spacing w:after="200"/>
        <w:jc w:val="center"/>
        <w:rPr>
          <w:rFonts w:ascii="Calibri" w:hAnsi="Calibri" w:cs="Calibri"/>
          <w:b/>
          <w:bCs/>
          <w:color w:val="auto"/>
          <w:sz w:val="24"/>
          <w:szCs w:val="24"/>
        </w:rPr>
      </w:pPr>
      <w:bookmarkStart w:id="46" w:name="_Toc228278621"/>
      <w:r w:rsidRPr="00A0226C">
        <w:rPr>
          <w:rFonts w:ascii="Calibri" w:hAnsi="Calibri" w:cs="Calibri"/>
          <w:b/>
          <w:bCs/>
          <w:color w:val="auto"/>
          <w:sz w:val="24"/>
          <w:szCs w:val="24"/>
        </w:rPr>
        <w:t xml:space="preserve">§ </w:t>
      </w:r>
      <w:r w:rsidR="00CA1DA2" w:rsidRPr="00A0226C">
        <w:rPr>
          <w:rFonts w:ascii="Calibri" w:hAnsi="Calibri" w:cs="Calibri"/>
          <w:b/>
          <w:bCs/>
          <w:color w:val="auto"/>
          <w:sz w:val="24"/>
          <w:szCs w:val="24"/>
        </w:rPr>
        <w:t>1</w:t>
      </w:r>
      <w:r w:rsidR="00CA1DA2">
        <w:rPr>
          <w:rFonts w:ascii="Calibri" w:hAnsi="Calibri" w:cs="Calibri"/>
          <w:b/>
          <w:bCs/>
          <w:color w:val="auto"/>
          <w:sz w:val="24"/>
          <w:szCs w:val="24"/>
        </w:rPr>
        <w:t>2</w:t>
      </w:r>
      <w:r w:rsidR="00CA1DA2" w:rsidRPr="00A0226C">
        <w:rPr>
          <w:rFonts w:ascii="Calibri" w:hAnsi="Calibri" w:cs="Calibri"/>
          <w:b/>
          <w:bCs/>
          <w:color w:val="auto"/>
          <w:sz w:val="24"/>
          <w:szCs w:val="24"/>
        </w:rPr>
        <w:t xml:space="preserve"> </w:t>
      </w:r>
      <w:r w:rsidR="00067CB5">
        <w:rPr>
          <w:rFonts w:ascii="Calibri" w:hAnsi="Calibri" w:cs="Calibri"/>
          <w:b/>
          <w:bCs/>
          <w:color w:val="auto"/>
          <w:sz w:val="24"/>
          <w:szCs w:val="24"/>
        </w:rPr>
        <w:t>Einrichtung</w:t>
      </w:r>
      <w:r w:rsidR="00067CB5" w:rsidRPr="00A0226C">
        <w:rPr>
          <w:rFonts w:ascii="Calibri" w:hAnsi="Calibri" w:cs="Calibri"/>
          <w:b/>
          <w:bCs/>
          <w:color w:val="auto"/>
          <w:sz w:val="24"/>
          <w:szCs w:val="24"/>
        </w:rPr>
        <w:t>sverpflichtung</w:t>
      </w:r>
      <w:bookmarkEnd w:id="46"/>
    </w:p>
    <w:p w14:paraId="067F77E2" w14:textId="74E309FB" w:rsidR="00703810" w:rsidRDefault="00703810" w:rsidP="00723F36">
      <w:pPr>
        <w:pStyle w:val="Listenabsatz"/>
        <w:numPr>
          <w:ilvl w:val="0"/>
          <w:numId w:val="32"/>
        </w:numPr>
        <w:rPr>
          <w:rFonts w:eastAsia="Times New Roman" w:cs="Times New Roman"/>
          <w:bCs/>
          <w:szCs w:val="20"/>
          <w:lang w:eastAsia="de-DE"/>
        </w:rPr>
      </w:pPr>
      <w:r w:rsidRPr="008754D0">
        <w:rPr>
          <w:rFonts w:eastAsia="Times New Roman" w:cs="Times New Roman"/>
          <w:bCs/>
          <w:szCs w:val="20"/>
          <w:lang w:eastAsia="de-DE"/>
        </w:rPr>
        <w:t xml:space="preserve">Ausgehend vom Zustand des Vertragsobjektes, in dem es sich am Tag der Überlassung zur Nutzung befindet, erbringt der </w:t>
      </w:r>
      <w:r w:rsidR="005A75D6">
        <w:rPr>
          <w:rFonts w:eastAsia="Times New Roman" w:cs="Times New Roman"/>
          <w:bCs/>
          <w:szCs w:val="20"/>
          <w:lang w:eastAsia="de-DE"/>
        </w:rPr>
        <w:t>Konzessionsnehmer</w:t>
      </w:r>
      <w:r w:rsidRPr="008754D0">
        <w:rPr>
          <w:rFonts w:eastAsia="Times New Roman" w:cs="Times New Roman"/>
          <w:bCs/>
          <w:szCs w:val="20"/>
          <w:lang w:eastAsia="de-DE"/>
        </w:rPr>
        <w:t xml:space="preserve"> im eigenen Namen und auf eigene Rechnung sämtliche </w:t>
      </w:r>
      <w:r w:rsidR="00067CB5">
        <w:rPr>
          <w:rFonts w:eastAsia="Times New Roman" w:cs="Times New Roman"/>
          <w:bCs/>
          <w:szCs w:val="20"/>
          <w:lang w:eastAsia="de-DE"/>
        </w:rPr>
        <w:t>L</w:t>
      </w:r>
      <w:r w:rsidR="00067CB5" w:rsidRPr="008754D0">
        <w:rPr>
          <w:rFonts w:eastAsia="Times New Roman" w:cs="Times New Roman"/>
          <w:bCs/>
          <w:szCs w:val="20"/>
          <w:lang w:eastAsia="de-DE"/>
        </w:rPr>
        <w:t xml:space="preserve">eistungen </w:t>
      </w:r>
      <w:r w:rsidRPr="008754D0">
        <w:rPr>
          <w:rFonts w:eastAsia="Times New Roman" w:cs="Times New Roman"/>
          <w:bCs/>
          <w:szCs w:val="20"/>
          <w:lang w:eastAsia="de-DE"/>
        </w:rPr>
        <w:t xml:space="preserve">und </w:t>
      </w:r>
      <w:r w:rsidR="00275328">
        <w:rPr>
          <w:rFonts w:eastAsia="Times New Roman" w:cs="Times New Roman"/>
          <w:bCs/>
          <w:szCs w:val="20"/>
          <w:lang w:eastAsia="de-DE"/>
        </w:rPr>
        <w:t xml:space="preserve">etwaigen </w:t>
      </w:r>
      <w:r w:rsidRPr="008754D0">
        <w:rPr>
          <w:rFonts w:eastAsia="Times New Roman" w:cs="Times New Roman"/>
          <w:bCs/>
          <w:szCs w:val="20"/>
          <w:lang w:eastAsia="de-DE"/>
        </w:rPr>
        <w:t xml:space="preserve">Maßnahmen zur </w:t>
      </w:r>
      <w:r w:rsidR="00BA4BB6">
        <w:rPr>
          <w:rFonts w:eastAsia="Times New Roman" w:cs="Times New Roman"/>
          <w:bCs/>
          <w:szCs w:val="20"/>
          <w:lang w:eastAsia="de-DE"/>
        </w:rPr>
        <w:t>Ein</w:t>
      </w:r>
      <w:r w:rsidRPr="008754D0">
        <w:rPr>
          <w:rFonts w:eastAsia="Times New Roman" w:cs="Times New Roman"/>
          <w:bCs/>
          <w:szCs w:val="20"/>
          <w:lang w:eastAsia="de-DE"/>
        </w:rPr>
        <w:t xml:space="preserve">richtung </w:t>
      </w:r>
      <w:r w:rsidR="00275328" w:rsidRPr="008754D0">
        <w:rPr>
          <w:rFonts w:eastAsia="Times New Roman" w:cs="Times New Roman"/>
          <w:bCs/>
          <w:szCs w:val="20"/>
          <w:lang w:eastAsia="de-DE"/>
        </w:rPr>
        <w:t>de</w:t>
      </w:r>
      <w:r w:rsidR="00275328">
        <w:rPr>
          <w:rFonts w:eastAsia="Times New Roman" w:cs="Times New Roman"/>
          <w:bCs/>
          <w:szCs w:val="20"/>
          <w:lang w:eastAsia="de-DE"/>
        </w:rPr>
        <w:t>s</w:t>
      </w:r>
      <w:r w:rsidR="00275328" w:rsidRPr="008754D0">
        <w:rPr>
          <w:rFonts w:eastAsia="Times New Roman" w:cs="Times New Roman"/>
          <w:bCs/>
          <w:szCs w:val="20"/>
          <w:lang w:eastAsia="de-DE"/>
        </w:rPr>
        <w:t xml:space="preserve"> </w:t>
      </w:r>
      <w:r w:rsidR="00275328">
        <w:rPr>
          <w:rFonts w:eastAsia="Times New Roman" w:cs="Times New Roman"/>
          <w:bCs/>
          <w:szCs w:val="20"/>
          <w:lang w:eastAsia="de-DE"/>
        </w:rPr>
        <w:t>Carsharing-Angebots</w:t>
      </w:r>
      <w:r w:rsidR="00275328" w:rsidRPr="008754D0">
        <w:rPr>
          <w:rFonts w:eastAsia="Times New Roman" w:cs="Times New Roman"/>
          <w:bCs/>
          <w:szCs w:val="20"/>
          <w:lang w:eastAsia="de-DE"/>
        </w:rPr>
        <w:t xml:space="preserve"> </w:t>
      </w:r>
      <w:r w:rsidRPr="008754D0">
        <w:rPr>
          <w:rFonts w:eastAsia="Times New Roman" w:cs="Times New Roman"/>
          <w:bCs/>
          <w:szCs w:val="20"/>
          <w:lang w:eastAsia="de-DE"/>
        </w:rPr>
        <w:t xml:space="preserve">im Sinne von Teil A § 1 gemäß den obigen Vertragsgrundlagen betriebsbereit unter Wahrung aller Anforderungen der gesetzlichen, behördlichen sowie fachtechnischen Voraussetzungen und Vorgaben. </w:t>
      </w:r>
    </w:p>
    <w:p w14:paraId="56D64FE3" w14:textId="77777777" w:rsidR="00723F36" w:rsidRPr="008754D0" w:rsidRDefault="00723F36" w:rsidP="00723F36">
      <w:pPr>
        <w:pStyle w:val="Listenabsatz"/>
        <w:ind w:left="1065"/>
        <w:rPr>
          <w:rFonts w:eastAsia="Times New Roman" w:cs="Times New Roman"/>
          <w:bCs/>
          <w:szCs w:val="20"/>
          <w:lang w:eastAsia="de-DE"/>
        </w:rPr>
      </w:pPr>
    </w:p>
    <w:p w14:paraId="438CF119" w14:textId="2A10CC94" w:rsidR="001B7C94" w:rsidRDefault="001B7C94" w:rsidP="00723F36">
      <w:pPr>
        <w:pStyle w:val="Listenabsatz"/>
        <w:numPr>
          <w:ilvl w:val="0"/>
          <w:numId w:val="32"/>
        </w:numPr>
        <w:rPr>
          <w:rFonts w:eastAsia="Times New Roman" w:cs="Times New Roman"/>
          <w:bCs/>
          <w:szCs w:val="20"/>
          <w:lang w:eastAsia="de-DE"/>
        </w:rPr>
      </w:pPr>
      <w:r w:rsidRPr="00723F36">
        <w:rPr>
          <w:rFonts w:eastAsia="Times New Roman" w:cs="Times New Roman"/>
          <w:bCs/>
          <w:szCs w:val="20"/>
          <w:lang w:eastAsia="de-DE"/>
        </w:rPr>
        <w:t xml:space="preserve">Für jeden Standort sind für die verkehrsorganisatorische Ausstattung Stellflächen verkehrsrechtliche Anordnungen unter Einreichung von Markierungs- und Beschilderungsplänen zu beantragen. </w:t>
      </w:r>
    </w:p>
    <w:p w14:paraId="3C20CB8F" w14:textId="77777777" w:rsidR="00723F36" w:rsidRPr="00723F36" w:rsidRDefault="00723F36" w:rsidP="00723F36">
      <w:pPr>
        <w:pStyle w:val="Listenabsatz"/>
        <w:rPr>
          <w:rFonts w:eastAsia="Times New Roman" w:cs="Times New Roman"/>
          <w:bCs/>
          <w:szCs w:val="20"/>
          <w:lang w:eastAsia="de-DE"/>
        </w:rPr>
      </w:pPr>
    </w:p>
    <w:p w14:paraId="79689889" w14:textId="677D9881" w:rsidR="00704858" w:rsidRDefault="00704858" w:rsidP="00723F36">
      <w:pPr>
        <w:pStyle w:val="Listenabsatz"/>
        <w:numPr>
          <w:ilvl w:val="0"/>
          <w:numId w:val="32"/>
        </w:numPr>
        <w:rPr>
          <w:rFonts w:eastAsia="Times New Roman" w:cs="Times New Roman"/>
          <w:szCs w:val="20"/>
          <w:lang w:eastAsia="de-DE"/>
        </w:rPr>
      </w:pPr>
      <w:r w:rsidRPr="00723F36">
        <w:rPr>
          <w:rFonts w:eastAsia="Times New Roman" w:cs="Times New Roman"/>
          <w:bCs/>
          <w:szCs w:val="20"/>
          <w:lang w:eastAsia="de-DE"/>
        </w:rPr>
        <w:t xml:space="preserve">Bei Inbetriebnahme der Standorte findet eine gemeinsame </w:t>
      </w:r>
      <w:r w:rsidR="001B7C94" w:rsidRPr="00723F36">
        <w:rPr>
          <w:rFonts w:eastAsia="Times New Roman" w:cs="Times New Roman"/>
          <w:bCs/>
          <w:szCs w:val="20"/>
          <w:lang w:eastAsia="de-DE"/>
        </w:rPr>
        <w:t xml:space="preserve">Abnahme </w:t>
      </w:r>
      <w:r w:rsidRPr="00723F36">
        <w:rPr>
          <w:rFonts w:eastAsia="Times New Roman" w:cs="Times New Roman"/>
          <w:bCs/>
          <w:szCs w:val="20"/>
          <w:lang w:eastAsia="de-DE"/>
        </w:rPr>
        <w:t>statt, soweit die Landeshauptstadt nicht auf diese verzichtet. Über die Besichtigung wird eine Niederschrift angefertigt, in die etwaige Vorbehalte wie festgestellte Mängel aufgenommen werden. Bei</w:t>
      </w:r>
      <w:r w:rsidRPr="00E40E5C">
        <w:rPr>
          <w:rFonts w:eastAsia="Times New Roman" w:cs="Times New Roman"/>
          <w:szCs w:val="20"/>
          <w:lang w:eastAsia="de-DE"/>
        </w:rPr>
        <w:t xml:space="preserve"> wesentlichen Mängeln findet nach deren Beseitigung eine nochmalige Besichtigung statt. </w:t>
      </w:r>
    </w:p>
    <w:p w14:paraId="221D6313" w14:textId="77777777" w:rsidR="00B65791" w:rsidRPr="00E40E5C" w:rsidRDefault="00B65791" w:rsidP="00B65791">
      <w:pPr>
        <w:pStyle w:val="Listenabsatz"/>
        <w:ind w:left="1065"/>
        <w:rPr>
          <w:rFonts w:eastAsia="Times New Roman" w:cs="Times New Roman"/>
          <w:szCs w:val="20"/>
          <w:lang w:eastAsia="de-DE"/>
        </w:rPr>
      </w:pPr>
    </w:p>
    <w:p w14:paraId="7B18B9D2" w14:textId="30A1C1AD" w:rsidR="00703810" w:rsidRPr="00A0226C" w:rsidRDefault="00703810" w:rsidP="009109CD">
      <w:pPr>
        <w:pStyle w:val="berschrift2"/>
        <w:spacing w:after="200"/>
        <w:jc w:val="center"/>
        <w:rPr>
          <w:rFonts w:ascii="Calibri" w:hAnsi="Calibri" w:cs="Calibri"/>
          <w:b/>
          <w:bCs/>
          <w:color w:val="auto"/>
          <w:sz w:val="24"/>
          <w:szCs w:val="24"/>
        </w:rPr>
      </w:pPr>
      <w:bookmarkStart w:id="47" w:name="_Toc228278622"/>
      <w:r w:rsidRPr="00A0226C">
        <w:rPr>
          <w:rFonts w:ascii="Calibri" w:hAnsi="Calibri" w:cs="Calibri"/>
          <w:b/>
          <w:bCs/>
          <w:color w:val="auto"/>
          <w:sz w:val="24"/>
          <w:szCs w:val="24"/>
        </w:rPr>
        <w:t xml:space="preserve">§ </w:t>
      </w:r>
      <w:r w:rsidR="00CA1DA2" w:rsidRPr="00A0226C">
        <w:rPr>
          <w:rFonts w:ascii="Calibri" w:hAnsi="Calibri" w:cs="Calibri"/>
          <w:b/>
          <w:bCs/>
          <w:color w:val="auto"/>
          <w:sz w:val="24"/>
          <w:szCs w:val="24"/>
        </w:rPr>
        <w:t>1</w:t>
      </w:r>
      <w:r w:rsidR="00CA1DA2">
        <w:rPr>
          <w:rFonts w:ascii="Calibri" w:hAnsi="Calibri" w:cs="Calibri"/>
          <w:b/>
          <w:bCs/>
          <w:color w:val="auto"/>
          <w:sz w:val="24"/>
          <w:szCs w:val="24"/>
        </w:rPr>
        <w:t>3</w:t>
      </w:r>
      <w:r w:rsidR="00CA1DA2" w:rsidRPr="00A0226C">
        <w:rPr>
          <w:rFonts w:ascii="Calibri" w:hAnsi="Calibri" w:cs="Calibri"/>
          <w:b/>
          <w:bCs/>
          <w:color w:val="auto"/>
          <w:sz w:val="24"/>
          <w:szCs w:val="24"/>
        </w:rPr>
        <w:t xml:space="preserve"> </w:t>
      </w:r>
      <w:r>
        <w:rPr>
          <w:rFonts w:ascii="Calibri" w:hAnsi="Calibri" w:cs="Calibri"/>
          <w:b/>
          <w:bCs/>
          <w:color w:val="auto"/>
          <w:sz w:val="24"/>
          <w:szCs w:val="24"/>
        </w:rPr>
        <w:t>Keine Vergütung</w:t>
      </w:r>
      <w:bookmarkEnd w:id="47"/>
    </w:p>
    <w:p w14:paraId="289DF987" w14:textId="43179E0C" w:rsidR="009109CD" w:rsidRDefault="00703810" w:rsidP="009109CD">
      <w:pPr>
        <w:spacing w:after="0"/>
        <w:ind w:left="709" w:hanging="1"/>
        <w:rPr>
          <w:rFonts w:eastAsia="Times New Roman" w:cs="Times New Roman"/>
          <w:color w:val="000000"/>
          <w:szCs w:val="20"/>
          <w:lang w:eastAsia="de-DE"/>
        </w:rPr>
      </w:pPr>
      <w:r w:rsidRPr="00EC0474">
        <w:rPr>
          <w:rFonts w:eastAsia="Times New Roman" w:cs="Times New Roman"/>
          <w:color w:val="000000"/>
          <w:szCs w:val="20"/>
          <w:lang w:eastAsia="de-DE"/>
        </w:rPr>
        <w:t xml:space="preserve">Für seine sämtlichen </w:t>
      </w:r>
      <w:r>
        <w:rPr>
          <w:rFonts w:eastAsia="Times New Roman" w:cs="Times New Roman"/>
          <w:color w:val="000000"/>
          <w:szCs w:val="20"/>
          <w:lang w:eastAsia="de-DE"/>
        </w:rPr>
        <w:t>Tätigkeiten</w:t>
      </w:r>
      <w:r w:rsidRPr="00EC0474">
        <w:rPr>
          <w:rFonts w:eastAsia="Times New Roman" w:cs="Times New Roman"/>
          <w:color w:val="000000"/>
          <w:szCs w:val="20"/>
          <w:lang w:eastAsia="de-DE"/>
        </w:rPr>
        <w:t xml:space="preserve"> nach </w:t>
      </w:r>
      <w:r>
        <w:rPr>
          <w:rFonts w:eastAsia="Times New Roman" w:cs="Times New Roman"/>
          <w:color w:val="000000"/>
          <w:szCs w:val="20"/>
          <w:lang w:eastAsia="de-DE"/>
        </w:rPr>
        <w:t>diesem</w:t>
      </w:r>
      <w:r w:rsidRPr="00EC0474">
        <w:rPr>
          <w:rFonts w:eastAsia="Times New Roman" w:cs="Times New Roman"/>
          <w:color w:val="000000"/>
          <w:szCs w:val="20"/>
          <w:lang w:eastAsia="de-DE"/>
        </w:rPr>
        <w:t xml:space="preserve"> Vertrag erhält der </w:t>
      </w:r>
      <w:r w:rsidR="005A75D6">
        <w:rPr>
          <w:rFonts w:eastAsia="Times New Roman" w:cs="Times New Roman"/>
          <w:color w:val="000000"/>
          <w:szCs w:val="20"/>
          <w:lang w:eastAsia="de-DE"/>
        </w:rPr>
        <w:t>Konzessionsnehmer</w:t>
      </w:r>
      <w:r w:rsidRPr="00EC0474">
        <w:rPr>
          <w:rFonts w:eastAsia="Times New Roman" w:cs="Times New Roman"/>
          <w:color w:val="000000"/>
          <w:szCs w:val="20"/>
          <w:lang w:eastAsia="de-DE"/>
        </w:rPr>
        <w:t xml:space="preserve"> </w:t>
      </w:r>
      <w:r w:rsidRPr="00EC0474">
        <w:rPr>
          <w:rFonts w:eastAsia="Times New Roman" w:cs="Times New Roman"/>
          <w:color w:val="000000"/>
          <w:szCs w:val="20"/>
          <w:u w:val="single"/>
          <w:lang w:eastAsia="de-DE"/>
        </w:rPr>
        <w:t>keine</w:t>
      </w:r>
      <w:r w:rsidRPr="00EC0474">
        <w:rPr>
          <w:rFonts w:eastAsia="Times New Roman" w:cs="Times New Roman"/>
          <w:color w:val="000000"/>
          <w:szCs w:val="20"/>
          <w:lang w:eastAsia="de-DE"/>
        </w:rPr>
        <w:t xml:space="preserve"> Vergütung. </w:t>
      </w:r>
      <w:r>
        <w:rPr>
          <w:rFonts w:eastAsia="Times New Roman" w:cs="Times New Roman"/>
          <w:color w:val="000000"/>
          <w:szCs w:val="20"/>
          <w:lang w:eastAsia="de-DE"/>
        </w:rPr>
        <w:t>Der Konzessions</w:t>
      </w:r>
      <w:r w:rsidR="00DA50E5">
        <w:rPr>
          <w:rFonts w:eastAsia="Times New Roman" w:cs="Times New Roman"/>
          <w:color w:val="000000"/>
          <w:szCs w:val="20"/>
          <w:lang w:eastAsia="de-DE"/>
        </w:rPr>
        <w:t>nehm</w:t>
      </w:r>
      <w:r>
        <w:rPr>
          <w:rFonts w:eastAsia="Times New Roman" w:cs="Times New Roman"/>
          <w:color w:val="000000"/>
          <w:szCs w:val="20"/>
          <w:lang w:eastAsia="de-DE"/>
        </w:rPr>
        <w:t>er ist insbesondere berechtigt, gegenüber den Endkunden Nutzungsgebühren/-entgelte zu erheben und diese für eigene Rechnung zu vereinnahmen.</w:t>
      </w:r>
    </w:p>
    <w:p w14:paraId="26C1460C" w14:textId="77777777" w:rsidR="009109CD" w:rsidRDefault="009109CD" w:rsidP="009109CD">
      <w:pPr>
        <w:spacing w:after="0"/>
        <w:ind w:left="709" w:hanging="1"/>
        <w:rPr>
          <w:rFonts w:eastAsia="Times New Roman" w:cs="Times New Roman"/>
          <w:color w:val="000000"/>
          <w:szCs w:val="20"/>
          <w:lang w:eastAsia="de-DE"/>
        </w:rPr>
      </w:pPr>
    </w:p>
    <w:p w14:paraId="6924E284" w14:textId="7FBE7FD7" w:rsidR="00703810" w:rsidRPr="00A0226C" w:rsidRDefault="00703810" w:rsidP="009109CD">
      <w:pPr>
        <w:pStyle w:val="berschrift2"/>
        <w:spacing w:after="200"/>
        <w:jc w:val="center"/>
        <w:rPr>
          <w:rFonts w:ascii="Calibri" w:hAnsi="Calibri" w:cs="Calibri"/>
          <w:b/>
          <w:bCs/>
          <w:color w:val="auto"/>
          <w:sz w:val="24"/>
          <w:szCs w:val="24"/>
        </w:rPr>
      </w:pPr>
      <w:bookmarkStart w:id="48" w:name="_Toc228278623"/>
      <w:r w:rsidRPr="00A0226C">
        <w:rPr>
          <w:rFonts w:ascii="Calibri" w:hAnsi="Calibri" w:cs="Calibri"/>
          <w:b/>
          <w:bCs/>
          <w:color w:val="auto"/>
          <w:sz w:val="24"/>
          <w:szCs w:val="24"/>
        </w:rPr>
        <w:lastRenderedPageBreak/>
        <w:t xml:space="preserve">§ </w:t>
      </w:r>
      <w:r w:rsidR="00CA1DA2" w:rsidRPr="00A0226C">
        <w:rPr>
          <w:rFonts w:ascii="Calibri" w:hAnsi="Calibri" w:cs="Calibri"/>
          <w:b/>
          <w:bCs/>
          <w:color w:val="auto"/>
          <w:sz w:val="24"/>
          <w:szCs w:val="24"/>
        </w:rPr>
        <w:t>1</w:t>
      </w:r>
      <w:r w:rsidR="00CA1DA2">
        <w:rPr>
          <w:rFonts w:ascii="Calibri" w:hAnsi="Calibri" w:cs="Calibri"/>
          <w:b/>
          <w:bCs/>
          <w:color w:val="auto"/>
          <w:sz w:val="24"/>
          <w:szCs w:val="24"/>
        </w:rPr>
        <w:t>4</w:t>
      </w:r>
      <w:r w:rsidR="00CA1DA2" w:rsidRPr="00A0226C">
        <w:rPr>
          <w:rFonts w:ascii="Calibri" w:hAnsi="Calibri" w:cs="Calibri"/>
          <w:b/>
          <w:bCs/>
          <w:color w:val="auto"/>
          <w:sz w:val="24"/>
          <w:szCs w:val="24"/>
        </w:rPr>
        <w:t xml:space="preserve"> </w:t>
      </w:r>
      <w:r>
        <w:rPr>
          <w:rFonts w:ascii="Calibri" w:hAnsi="Calibri" w:cs="Calibri"/>
          <w:b/>
          <w:bCs/>
          <w:color w:val="auto"/>
          <w:sz w:val="24"/>
          <w:szCs w:val="24"/>
        </w:rPr>
        <w:t>A</w:t>
      </w:r>
      <w:r w:rsidRPr="00A0226C">
        <w:rPr>
          <w:rFonts w:ascii="Calibri" w:hAnsi="Calibri" w:cs="Calibri"/>
          <w:b/>
          <w:bCs/>
          <w:color w:val="auto"/>
          <w:sz w:val="24"/>
          <w:szCs w:val="24"/>
        </w:rPr>
        <w:t>usführung</w:t>
      </w:r>
      <w:bookmarkEnd w:id="48"/>
    </w:p>
    <w:p w14:paraId="3BFBD0FD" w14:textId="4D3FDC68" w:rsidR="00703810" w:rsidRDefault="00703810" w:rsidP="003B1CCA">
      <w:pPr>
        <w:pStyle w:val="Listenabsatz"/>
        <w:keepNext/>
        <w:numPr>
          <w:ilvl w:val="0"/>
          <w:numId w:val="26"/>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darf vor Vertragsabschluss und vor </w:t>
      </w:r>
      <w:r w:rsidR="003E093A">
        <w:rPr>
          <w:rFonts w:eastAsia="Times New Roman" w:cs="Times New Roman"/>
          <w:szCs w:val="20"/>
          <w:lang w:eastAsia="de-DE"/>
        </w:rPr>
        <w:t xml:space="preserve">der Übergabe mit </w:t>
      </w:r>
      <w:r w:rsidR="003E093A" w:rsidRPr="00BC6FF2">
        <w:rPr>
          <w:rFonts w:eastAsia="Times New Roman" w:cs="Times New Roman"/>
          <w:szCs w:val="20"/>
          <w:lang w:eastAsia="de-DE"/>
        </w:rPr>
        <w:t>örtliche</w:t>
      </w:r>
      <w:r w:rsidR="003E093A">
        <w:rPr>
          <w:rFonts w:eastAsia="Times New Roman" w:cs="Times New Roman"/>
          <w:szCs w:val="20"/>
          <w:lang w:eastAsia="de-DE"/>
        </w:rPr>
        <w:t>r</w:t>
      </w:r>
      <w:r w:rsidR="003E093A" w:rsidRPr="00BC6FF2">
        <w:rPr>
          <w:rFonts w:eastAsia="Times New Roman" w:cs="Times New Roman"/>
          <w:szCs w:val="20"/>
          <w:lang w:eastAsia="de-DE"/>
        </w:rPr>
        <w:t xml:space="preserve"> </w:t>
      </w:r>
      <w:r w:rsidRPr="00BC6FF2">
        <w:rPr>
          <w:rFonts w:eastAsia="Times New Roman" w:cs="Times New Roman"/>
          <w:szCs w:val="20"/>
          <w:lang w:eastAsia="de-DE"/>
        </w:rPr>
        <w:t xml:space="preserve">Einweisung durch den </w:t>
      </w:r>
      <w:r w:rsidR="005A75D6">
        <w:rPr>
          <w:rFonts w:eastAsia="Times New Roman" w:cs="Times New Roman"/>
          <w:szCs w:val="20"/>
          <w:lang w:eastAsia="de-DE"/>
        </w:rPr>
        <w:t>Konzessionsgeber</w:t>
      </w:r>
      <w:r w:rsidRPr="00BC6FF2">
        <w:rPr>
          <w:rFonts w:eastAsia="Times New Roman" w:cs="Times New Roman"/>
          <w:szCs w:val="20"/>
          <w:lang w:eastAsia="de-DE"/>
        </w:rPr>
        <w:t xml:space="preserve"> am Vertragsobjekt keine Veränderungen vornehmen.</w:t>
      </w:r>
    </w:p>
    <w:p w14:paraId="30094EE1" w14:textId="77777777" w:rsidR="00B65791" w:rsidRDefault="00B65791" w:rsidP="00B65791">
      <w:pPr>
        <w:pStyle w:val="Listenabsatz"/>
        <w:keepNext/>
        <w:spacing w:after="0"/>
        <w:rPr>
          <w:rFonts w:eastAsia="Times New Roman" w:cs="Times New Roman"/>
          <w:szCs w:val="20"/>
          <w:lang w:eastAsia="de-DE"/>
        </w:rPr>
      </w:pPr>
    </w:p>
    <w:p w14:paraId="611ADA46" w14:textId="048BF412" w:rsidR="00703810" w:rsidRDefault="00703810" w:rsidP="003B1CCA">
      <w:pPr>
        <w:pStyle w:val="Listenabsatz"/>
        <w:keepNext/>
        <w:numPr>
          <w:ilvl w:val="0"/>
          <w:numId w:val="26"/>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bestätigt, dass er sich ein ausreichendes und umfassendes Bild über die Örtlichkeiten der </w:t>
      </w:r>
      <w:r>
        <w:rPr>
          <w:rFonts w:eastAsia="Times New Roman" w:cs="Times New Roman"/>
          <w:szCs w:val="20"/>
          <w:lang w:eastAsia="de-DE"/>
        </w:rPr>
        <w:t>Stationen</w:t>
      </w:r>
      <w:r w:rsidRPr="00BC6FF2">
        <w:rPr>
          <w:rFonts w:eastAsia="Times New Roman" w:cs="Times New Roman"/>
          <w:szCs w:val="20"/>
          <w:lang w:eastAsia="de-DE"/>
        </w:rPr>
        <w:t>, Lage, Größe, Güte und Beschaffenheit des Vertragsobjektes gemacht hat.</w:t>
      </w:r>
    </w:p>
    <w:p w14:paraId="451A078A" w14:textId="7839DBCC" w:rsidR="00B65791" w:rsidRDefault="00B65791" w:rsidP="00B65791">
      <w:pPr>
        <w:pStyle w:val="Listenabsatz"/>
        <w:keepNext/>
        <w:spacing w:after="0"/>
        <w:ind w:left="1776"/>
        <w:rPr>
          <w:rFonts w:eastAsia="Times New Roman" w:cs="Times New Roman"/>
          <w:szCs w:val="20"/>
          <w:lang w:eastAsia="de-DE"/>
        </w:rPr>
      </w:pPr>
    </w:p>
    <w:p w14:paraId="561A265C" w14:textId="57DBFF1F" w:rsidR="00703810" w:rsidRDefault="00703810" w:rsidP="003B1CCA">
      <w:pPr>
        <w:pStyle w:val="Listenabsatz"/>
        <w:keepNext/>
        <w:numPr>
          <w:ilvl w:val="0"/>
          <w:numId w:val="26"/>
        </w:numPr>
        <w:spacing w:after="0"/>
        <w:rPr>
          <w:rFonts w:eastAsia="Aptos" w:cs="Times New Roman"/>
        </w:rPr>
      </w:pPr>
      <w:r w:rsidRPr="001554FD">
        <w:rPr>
          <w:rFonts w:eastAsia="Aptos" w:cs="Times New Roman"/>
        </w:rPr>
        <w:t xml:space="preserve">Sieht der Konzessionsnehmer während der Vertragsausführung die Einhaltung </w:t>
      </w:r>
      <w:r w:rsidR="00C245F3">
        <w:rPr>
          <w:rFonts w:eastAsia="Aptos" w:cs="Times New Roman"/>
        </w:rPr>
        <w:t>des jeweiligen Betriebsbeginns je Station</w:t>
      </w:r>
      <w:r w:rsidRPr="001554FD">
        <w:rPr>
          <w:rFonts w:eastAsia="Aptos" w:cs="Times New Roman"/>
        </w:rPr>
        <w:t xml:space="preserve"> als gefährdet an, so hat er hierüber unter Angabe der Gründe den Konzessionsgeber schriftlich zu informieren. </w:t>
      </w:r>
    </w:p>
    <w:p w14:paraId="3B260A5E" w14:textId="77777777" w:rsidR="00B65791" w:rsidRDefault="00B65791" w:rsidP="00B65791">
      <w:pPr>
        <w:pStyle w:val="Listenabsatz"/>
        <w:keepNext/>
        <w:spacing w:after="0"/>
        <w:rPr>
          <w:rFonts w:eastAsia="Aptos" w:cs="Times New Roman"/>
        </w:rPr>
      </w:pPr>
    </w:p>
    <w:p w14:paraId="2BB6DB90" w14:textId="0B613DB4" w:rsidR="00703810" w:rsidRPr="00A33319" w:rsidRDefault="00703810" w:rsidP="003B1CCA">
      <w:pPr>
        <w:pStyle w:val="Listenabsatz"/>
        <w:numPr>
          <w:ilvl w:val="0"/>
          <w:numId w:val="26"/>
        </w:numPr>
      </w:pPr>
      <w:r w:rsidRPr="00A33319">
        <w:t xml:space="preserve">Der Konzessionsnehmer hat die </w:t>
      </w:r>
      <w:r w:rsidR="005A75D6">
        <w:t>Landeshauptstadt</w:t>
      </w:r>
      <w:r w:rsidRPr="00A33319">
        <w:t xml:space="preserve"> über alle Umstände zu informieren, die für den </w:t>
      </w:r>
      <w:r w:rsidR="00C245F3">
        <w:t>Betriebsbeginn und Betrieb</w:t>
      </w:r>
      <w:r w:rsidR="00C245F3" w:rsidRPr="00A33319">
        <w:t xml:space="preserve"> </w:t>
      </w:r>
      <w:r w:rsidRPr="00A33319">
        <w:t xml:space="preserve">von Bedeutung sind. Dies gilt insbesondere für alle etwaig erforderliche Änderungen oder Abweichungen von den Vorgaben der </w:t>
      </w:r>
      <w:r w:rsidR="005A75D6">
        <w:t>Landeshauptstadt</w:t>
      </w:r>
      <w:r w:rsidRPr="00A33319">
        <w:t xml:space="preserve">. </w:t>
      </w:r>
    </w:p>
    <w:p w14:paraId="2D804055" w14:textId="77777777" w:rsidR="008754D0" w:rsidRDefault="008754D0" w:rsidP="00703810">
      <w:pPr>
        <w:jc w:val="center"/>
        <w:rPr>
          <w:b/>
          <w:bCs/>
        </w:rPr>
      </w:pPr>
    </w:p>
    <w:p w14:paraId="1AD10FC0" w14:textId="6FA46D30" w:rsidR="00703810" w:rsidRDefault="00703810" w:rsidP="00703810">
      <w:pPr>
        <w:jc w:val="center"/>
        <w:rPr>
          <w:b/>
          <w:bCs/>
        </w:rPr>
      </w:pPr>
      <w:r>
        <w:rPr>
          <w:b/>
          <w:bCs/>
        </w:rPr>
        <w:t>Tei</w:t>
      </w:r>
      <w:r>
        <w:rPr>
          <w:b/>
          <w:bCs/>
        </w:rPr>
        <w:t xml:space="preserve">l </w:t>
      </w:r>
      <w:r w:rsidR="00924EC2">
        <w:rPr>
          <w:b/>
          <w:bCs/>
        </w:rPr>
        <w:t xml:space="preserve">D </w:t>
      </w:r>
      <w:r>
        <w:rPr>
          <w:b/>
          <w:bCs/>
        </w:rPr>
        <w:t>– Betrieb</w:t>
      </w:r>
    </w:p>
    <w:p w14:paraId="615605A0" w14:textId="77777777" w:rsidR="00703810" w:rsidRDefault="00703810" w:rsidP="00703810">
      <w:pPr>
        <w:jc w:val="center"/>
        <w:rPr>
          <w:b/>
          <w:bCs/>
        </w:rPr>
      </w:pPr>
    </w:p>
    <w:p w14:paraId="3C22B2E7" w14:textId="7A18FAF6" w:rsidR="00703810" w:rsidRPr="00A0226C" w:rsidRDefault="00703810" w:rsidP="009109CD">
      <w:pPr>
        <w:pStyle w:val="berschrift2"/>
        <w:spacing w:after="200"/>
        <w:jc w:val="center"/>
        <w:rPr>
          <w:rFonts w:ascii="Calibri" w:hAnsi="Calibri" w:cs="Calibri"/>
          <w:b/>
          <w:bCs/>
          <w:color w:val="auto"/>
          <w:sz w:val="24"/>
          <w:szCs w:val="24"/>
        </w:rPr>
      </w:pPr>
      <w:bookmarkStart w:id="49" w:name="_Toc2175346"/>
      <w:bookmarkStart w:id="50" w:name="_Toc2176444"/>
      <w:bookmarkStart w:id="51" w:name="_Toc2176730"/>
      <w:bookmarkStart w:id="52" w:name="_Toc75128062"/>
      <w:bookmarkStart w:id="53" w:name="_Toc228278624"/>
      <w:r w:rsidRPr="00A0226C">
        <w:rPr>
          <w:rFonts w:ascii="Calibri" w:hAnsi="Calibri" w:cs="Calibri"/>
          <w:b/>
          <w:bCs/>
          <w:color w:val="auto"/>
          <w:sz w:val="24"/>
          <w:szCs w:val="24"/>
        </w:rPr>
        <w:t xml:space="preserve">§ </w:t>
      </w:r>
      <w:bookmarkEnd w:id="49"/>
      <w:bookmarkEnd w:id="50"/>
      <w:bookmarkEnd w:id="51"/>
      <w:r w:rsidR="00CA1DA2">
        <w:rPr>
          <w:rFonts w:ascii="Calibri" w:hAnsi="Calibri" w:cs="Calibri"/>
          <w:b/>
          <w:bCs/>
          <w:color w:val="auto"/>
          <w:sz w:val="24"/>
          <w:szCs w:val="24"/>
        </w:rPr>
        <w:t>15</w:t>
      </w:r>
      <w:r w:rsidR="00CA1DA2" w:rsidRPr="00A0226C">
        <w:rPr>
          <w:rFonts w:ascii="Calibri" w:hAnsi="Calibri" w:cs="Calibri"/>
          <w:b/>
          <w:bCs/>
          <w:color w:val="auto"/>
          <w:sz w:val="24"/>
          <w:szCs w:val="24"/>
        </w:rPr>
        <w:t xml:space="preserve"> </w:t>
      </w:r>
      <w:r w:rsidRPr="00A0226C">
        <w:rPr>
          <w:rFonts w:ascii="Calibri" w:hAnsi="Calibri" w:cs="Calibri"/>
          <w:b/>
          <w:bCs/>
          <w:color w:val="auto"/>
          <w:sz w:val="24"/>
          <w:szCs w:val="24"/>
        </w:rPr>
        <w:t>Nutzungsobjekt</w:t>
      </w:r>
      <w:bookmarkEnd w:id="52"/>
      <w:bookmarkEnd w:id="53"/>
    </w:p>
    <w:p w14:paraId="27445D79" w14:textId="706EC10D" w:rsidR="00703810" w:rsidRDefault="00703810" w:rsidP="003B1CCA">
      <w:pPr>
        <w:pStyle w:val="Listenabsatz"/>
        <w:numPr>
          <w:ilvl w:val="0"/>
          <w:numId w:val="18"/>
        </w:numPr>
        <w:rPr>
          <w:rFonts w:eastAsia="Times New Roman" w:cs="Arial"/>
          <w:color w:val="000000"/>
          <w:lang w:eastAsia="de-DE"/>
        </w:rPr>
      </w:pPr>
      <w:r>
        <w:rPr>
          <w:rFonts w:eastAsia="Times New Roman" w:cs="Arial"/>
          <w:color w:val="000000"/>
          <w:lang w:eastAsia="de-DE"/>
        </w:rPr>
        <w:t xml:space="preserve">Der </w:t>
      </w:r>
      <w:r w:rsidR="005A75D6">
        <w:rPr>
          <w:rFonts w:eastAsia="Times New Roman" w:cs="Arial"/>
          <w:color w:val="000000"/>
          <w:lang w:eastAsia="de-DE"/>
        </w:rPr>
        <w:t>Konzessionsgeber</w:t>
      </w:r>
      <w:r w:rsidRPr="00EC0474">
        <w:rPr>
          <w:rFonts w:eastAsia="Times New Roman" w:cs="Arial"/>
          <w:color w:val="000000"/>
          <w:lang w:eastAsia="de-DE"/>
        </w:rPr>
        <w:t xml:space="preserve"> überlässt de</w:t>
      </w:r>
      <w:r>
        <w:rPr>
          <w:rFonts w:eastAsia="Times New Roman" w:cs="Arial"/>
          <w:color w:val="000000"/>
          <w:lang w:eastAsia="de-DE"/>
        </w:rPr>
        <w:t>m</w:t>
      </w:r>
      <w:r w:rsidRPr="00EC0474">
        <w:rPr>
          <w:rFonts w:eastAsia="Times New Roman" w:cs="Arial"/>
          <w:color w:val="000000"/>
          <w:lang w:eastAsia="de-DE"/>
        </w:rPr>
        <w:t xml:space="preserve"> </w:t>
      </w:r>
      <w:r w:rsidR="005A75D6">
        <w:rPr>
          <w:rFonts w:eastAsia="Times New Roman" w:cs="Arial"/>
          <w:color w:val="000000"/>
          <w:lang w:eastAsia="de-DE"/>
        </w:rPr>
        <w:t>Konzessionsnehmer</w:t>
      </w:r>
      <w:r w:rsidRPr="00EC0474">
        <w:rPr>
          <w:rFonts w:eastAsia="Times New Roman" w:cs="Arial"/>
          <w:color w:val="000000"/>
          <w:lang w:eastAsia="de-DE"/>
        </w:rPr>
        <w:t xml:space="preserve"> d</w:t>
      </w:r>
      <w:r>
        <w:rPr>
          <w:rFonts w:eastAsia="Times New Roman" w:cs="Arial"/>
          <w:color w:val="000000"/>
          <w:lang w:eastAsia="de-DE"/>
        </w:rPr>
        <w:t>as</w:t>
      </w:r>
      <w:r w:rsidRPr="00EC0474">
        <w:rPr>
          <w:rFonts w:eastAsia="Times New Roman" w:cs="Arial"/>
          <w:color w:val="000000"/>
          <w:lang w:eastAsia="de-DE"/>
        </w:rPr>
        <w:t xml:space="preserve"> in § 2 dieses Vertrages definierte</w:t>
      </w:r>
      <w:r>
        <w:rPr>
          <w:rFonts w:eastAsia="Times New Roman" w:cs="Arial"/>
          <w:color w:val="000000"/>
          <w:lang w:eastAsia="de-DE"/>
        </w:rPr>
        <w:t xml:space="preserve"> </w:t>
      </w:r>
      <w:r w:rsidRPr="008754D0">
        <w:rPr>
          <w:rFonts w:eastAsia="Times New Roman" w:cs="Times New Roman"/>
          <w:szCs w:val="20"/>
          <w:lang w:eastAsia="de-DE"/>
        </w:rPr>
        <w:t>Vertragsobjekt</w:t>
      </w:r>
      <w:r>
        <w:rPr>
          <w:rFonts w:eastAsia="Times New Roman" w:cs="Arial"/>
          <w:color w:val="000000"/>
          <w:lang w:eastAsia="de-DE"/>
        </w:rPr>
        <w:t xml:space="preserve"> </w:t>
      </w:r>
      <w:r w:rsidRPr="00EC0474">
        <w:rPr>
          <w:rFonts w:eastAsia="Times New Roman" w:cs="Arial"/>
          <w:color w:val="000000"/>
          <w:lang w:eastAsia="de-DE"/>
        </w:rPr>
        <w:t xml:space="preserve">zum Zwecke </w:t>
      </w:r>
      <w:r w:rsidRPr="00067CB5">
        <w:rPr>
          <w:rFonts w:eastAsia="Times New Roman" w:cs="Arial"/>
          <w:color w:val="000000"/>
          <w:lang w:eastAsia="de-DE"/>
        </w:rPr>
        <w:t>d</w:t>
      </w:r>
      <w:r w:rsidRPr="00067CB5">
        <w:rPr>
          <w:rFonts w:eastAsia="Times New Roman" w:cs="Arial"/>
          <w:color w:val="000000"/>
          <w:lang w:eastAsia="de-DE"/>
        </w:rPr>
        <w:t xml:space="preserve">es Betriebs </w:t>
      </w:r>
      <w:r w:rsidR="00B65791" w:rsidRPr="00067CB5">
        <w:rPr>
          <w:rFonts w:eastAsia="Times New Roman" w:cs="Arial"/>
          <w:color w:val="000000"/>
          <w:lang w:eastAsia="de-DE"/>
        </w:rPr>
        <w:t>von Carsharing</w:t>
      </w:r>
      <w:r w:rsidRPr="00067CB5">
        <w:rPr>
          <w:rFonts w:eastAsia="Times New Roman" w:cs="Arial"/>
          <w:color w:val="000000"/>
          <w:lang w:eastAsia="de-DE"/>
        </w:rPr>
        <w:t xml:space="preserve"> nach Maßgabe de</w:t>
      </w:r>
      <w:r w:rsidR="00CE0127" w:rsidRPr="00067CB5">
        <w:rPr>
          <w:rFonts w:eastAsia="Times New Roman" w:cs="Arial"/>
          <w:color w:val="000000"/>
          <w:lang w:eastAsia="de-DE"/>
        </w:rPr>
        <w:t xml:space="preserve">r </w:t>
      </w:r>
      <w:r w:rsidR="00CE0127" w:rsidRPr="00DC6FC5">
        <w:rPr>
          <w:rFonts w:eastAsia="Times New Roman" w:cs="Arial"/>
          <w:b/>
          <w:bCs/>
          <w:color w:val="000000"/>
          <w:lang w:eastAsia="de-DE"/>
        </w:rPr>
        <w:t xml:space="preserve">Teile </w:t>
      </w:r>
      <w:r w:rsidR="00924EC2" w:rsidRPr="00DC6FC5">
        <w:rPr>
          <w:rFonts w:eastAsia="Times New Roman" w:cs="Arial"/>
          <w:b/>
          <w:bCs/>
          <w:color w:val="000000"/>
          <w:lang w:eastAsia="de-DE"/>
        </w:rPr>
        <w:t>C</w:t>
      </w:r>
      <w:r w:rsidR="00924EC2" w:rsidRPr="00DC6FC5">
        <w:rPr>
          <w:rFonts w:eastAsia="Times New Roman" w:cs="Arial"/>
          <w:color w:val="000000"/>
          <w:lang w:eastAsia="de-DE"/>
        </w:rPr>
        <w:t xml:space="preserve"> </w:t>
      </w:r>
      <w:r w:rsidR="00CE0127" w:rsidRPr="00DC6FC5">
        <w:rPr>
          <w:rFonts w:eastAsia="Times New Roman" w:cs="Arial"/>
          <w:color w:val="000000"/>
          <w:lang w:eastAsia="de-DE"/>
        </w:rPr>
        <w:t xml:space="preserve">und </w:t>
      </w:r>
      <w:r w:rsidR="00924EC2" w:rsidRPr="00DC6FC5">
        <w:rPr>
          <w:rFonts w:eastAsia="Times New Roman" w:cs="Arial"/>
          <w:b/>
          <w:bCs/>
          <w:color w:val="000000"/>
          <w:lang w:eastAsia="de-DE"/>
        </w:rPr>
        <w:t>D</w:t>
      </w:r>
      <w:r w:rsidR="00924EC2" w:rsidRPr="00DC6FC5">
        <w:rPr>
          <w:rFonts w:eastAsia="Times New Roman" w:cs="Arial"/>
          <w:color w:val="000000"/>
          <w:lang w:eastAsia="de-DE"/>
        </w:rPr>
        <w:t xml:space="preserve"> </w:t>
      </w:r>
      <w:r w:rsidR="00E10325" w:rsidRPr="00DC6FC5">
        <w:rPr>
          <w:rFonts w:eastAsia="Times New Roman" w:cs="Arial"/>
          <w:color w:val="000000"/>
          <w:lang w:eastAsia="de-DE"/>
        </w:rPr>
        <w:t>im</w:t>
      </w:r>
      <w:r w:rsidR="00E10325" w:rsidRPr="00B65791">
        <w:rPr>
          <w:rFonts w:eastAsia="Times New Roman" w:cs="Arial"/>
          <w:color w:val="000000"/>
          <w:lang w:eastAsia="de-DE"/>
        </w:rPr>
        <w:t xml:space="preserve"> Wege der Sondernutzungserlaubnis nach </w:t>
      </w:r>
      <w:r w:rsidR="00E10325" w:rsidRPr="00B65791">
        <w:rPr>
          <w:rFonts w:eastAsia="Times New Roman" w:cs="Arial"/>
          <w:b/>
          <w:bCs/>
          <w:color w:val="000000"/>
          <w:lang w:eastAsia="de-DE"/>
        </w:rPr>
        <w:t>Teil B</w:t>
      </w:r>
      <w:r w:rsidR="00E10325" w:rsidRPr="00B65791">
        <w:rPr>
          <w:rFonts w:eastAsia="Times New Roman" w:cs="Arial"/>
          <w:color w:val="000000"/>
          <w:lang w:eastAsia="de-DE"/>
        </w:rPr>
        <w:t>.</w:t>
      </w:r>
      <w:r w:rsidR="00E10325">
        <w:rPr>
          <w:rFonts w:eastAsia="Times New Roman" w:cs="Arial"/>
          <w:color w:val="000000"/>
          <w:lang w:eastAsia="de-DE"/>
        </w:rPr>
        <w:t xml:space="preserve"> Die Fläche bleibt dabei im Eigentum der Landeshauptstadt und behält ihre straßenrechtliche Widmung während der gesamten Dauer der Nutzung durch den Konzessionsnehmer.</w:t>
      </w:r>
    </w:p>
    <w:p w14:paraId="076AA21A" w14:textId="77777777" w:rsidR="008754D0" w:rsidRPr="0037124E" w:rsidRDefault="008754D0" w:rsidP="008754D0">
      <w:pPr>
        <w:pStyle w:val="Listenabsatz"/>
        <w:rPr>
          <w:rFonts w:eastAsia="Times New Roman" w:cs="Arial"/>
          <w:color w:val="000000"/>
          <w:lang w:eastAsia="de-DE"/>
        </w:rPr>
      </w:pPr>
    </w:p>
    <w:p w14:paraId="54B7FF38" w14:textId="523B0E06" w:rsidR="008754D0" w:rsidRDefault="00703810" w:rsidP="003B1CCA">
      <w:pPr>
        <w:pStyle w:val="Listenabsatz"/>
        <w:numPr>
          <w:ilvl w:val="0"/>
          <w:numId w:val="18"/>
        </w:numPr>
        <w:rPr>
          <w:rFonts w:eastAsia="Times New Roman" w:cs="Arial"/>
          <w:color w:val="000000"/>
          <w:lang w:eastAsia="de-DE"/>
        </w:rPr>
      </w:pPr>
      <w:r w:rsidRPr="008754D0">
        <w:rPr>
          <w:rFonts w:eastAsia="Times New Roman" w:cs="Arial"/>
          <w:color w:val="000000"/>
          <w:lang w:eastAsia="de-DE"/>
        </w:rPr>
        <w:t xml:space="preserve">Der </w:t>
      </w:r>
      <w:r w:rsidR="005A75D6">
        <w:rPr>
          <w:rFonts w:eastAsia="Times New Roman" w:cs="Arial"/>
          <w:color w:val="000000"/>
          <w:lang w:eastAsia="de-DE"/>
        </w:rPr>
        <w:t>Konzessionsnehmer</w:t>
      </w:r>
      <w:r w:rsidRPr="008754D0">
        <w:rPr>
          <w:rFonts w:eastAsia="Times New Roman" w:cs="Arial"/>
          <w:color w:val="000000"/>
          <w:lang w:eastAsia="de-DE"/>
        </w:rPr>
        <w:t xml:space="preserve"> ist verpflichtet, die für seinen Betrieb notwendigen behördlichen </w:t>
      </w:r>
      <w:r w:rsidRPr="008754D0">
        <w:rPr>
          <w:rFonts w:eastAsia="Times New Roman" w:cs="Times New Roman"/>
          <w:szCs w:val="20"/>
          <w:lang w:eastAsia="de-DE"/>
        </w:rPr>
        <w:t>Genehmigungen</w:t>
      </w:r>
      <w:r w:rsidRPr="008754D0">
        <w:rPr>
          <w:rFonts w:eastAsia="Times New Roman" w:cs="Arial"/>
          <w:color w:val="000000"/>
          <w:lang w:eastAsia="de-DE"/>
        </w:rPr>
        <w:t xml:space="preserve"> und Nutzungserlaubnisse in bestandskräftiger Form einzuholen und die damit im Zusammenhang stehenden Kosten zu tragen. Er führt die notwendigen Abstimmungen auf eigene Kosten durch und trifft die daraus folgenden Maßnahmen in eigener Verantwortung auf seine Kosten. </w:t>
      </w:r>
    </w:p>
    <w:p w14:paraId="31C6F172" w14:textId="77777777" w:rsidR="008754D0" w:rsidRPr="008754D0" w:rsidRDefault="008754D0" w:rsidP="008754D0">
      <w:pPr>
        <w:pStyle w:val="Listenabsatz"/>
        <w:rPr>
          <w:rFonts w:eastAsia="Times New Roman" w:cs="Arial"/>
          <w:color w:val="000000"/>
          <w:lang w:eastAsia="de-DE"/>
        </w:rPr>
      </w:pPr>
    </w:p>
    <w:p w14:paraId="037519DA" w14:textId="4A1AC4BD" w:rsidR="009109CD" w:rsidRPr="009109CD" w:rsidRDefault="00703810" w:rsidP="003B1CCA">
      <w:pPr>
        <w:pStyle w:val="Listenabsatz"/>
        <w:numPr>
          <w:ilvl w:val="0"/>
          <w:numId w:val="18"/>
        </w:numPr>
        <w:rPr>
          <w:rFonts w:cs="Calibri"/>
          <w:b/>
          <w:bCs/>
        </w:rPr>
      </w:pPr>
      <w:r w:rsidRPr="009109CD">
        <w:rPr>
          <w:rFonts w:eastAsia="Times New Roman" w:cs="Arial"/>
          <w:color w:val="000000"/>
          <w:lang w:eastAsia="de-DE"/>
        </w:rPr>
        <w:t xml:space="preserve">Der </w:t>
      </w:r>
      <w:r w:rsidR="005A75D6">
        <w:rPr>
          <w:rFonts w:eastAsia="Times New Roman" w:cs="Arial"/>
          <w:color w:val="000000"/>
          <w:lang w:eastAsia="de-DE"/>
        </w:rPr>
        <w:t>Konzessionsnehmer</w:t>
      </w:r>
      <w:r w:rsidRPr="009109CD">
        <w:rPr>
          <w:rFonts w:eastAsia="Times New Roman" w:cs="Arial"/>
          <w:color w:val="000000"/>
          <w:lang w:eastAsia="de-DE"/>
        </w:rPr>
        <w:t xml:space="preserve"> darf das Nutzungsobjekt nur zu dem in </w:t>
      </w:r>
      <w:r w:rsidR="00CE0127">
        <w:rPr>
          <w:rFonts w:eastAsia="Times New Roman" w:cs="Arial"/>
          <w:color w:val="000000"/>
          <w:lang w:eastAsia="de-DE"/>
        </w:rPr>
        <w:t>diesem Vertrag</w:t>
      </w:r>
      <w:r w:rsidRPr="009109CD">
        <w:rPr>
          <w:rFonts w:eastAsia="Times New Roman" w:cs="Arial"/>
          <w:color w:val="000000"/>
          <w:lang w:eastAsia="de-DE"/>
        </w:rPr>
        <w:t xml:space="preserve"> bestimmten Zweck und nur im Rahmen der durch diesen Vertrag vorgegebenen Grenzen nutzen. Eine andere Nutzung bedarf</w:t>
      </w:r>
      <w:r w:rsidR="00CE0127">
        <w:rPr>
          <w:rFonts w:eastAsia="Times New Roman" w:cs="Arial"/>
          <w:color w:val="000000"/>
          <w:lang w:eastAsia="de-DE"/>
        </w:rPr>
        <w:t xml:space="preserve"> insbesondere</w:t>
      </w:r>
      <w:r w:rsidRPr="009109CD">
        <w:rPr>
          <w:rFonts w:eastAsia="Times New Roman" w:cs="Arial"/>
          <w:color w:val="000000"/>
          <w:lang w:eastAsia="de-DE"/>
        </w:rPr>
        <w:t xml:space="preserve"> einer (geänderten) Sondernutzungserlaubnis. </w:t>
      </w:r>
      <w:bookmarkStart w:id="54" w:name="_Toc2175353"/>
      <w:bookmarkStart w:id="55" w:name="_Toc2176451"/>
      <w:bookmarkStart w:id="56" w:name="_Toc2176737"/>
      <w:bookmarkStart w:id="57" w:name="_Toc75128069"/>
    </w:p>
    <w:p w14:paraId="35C1901C" w14:textId="77777777" w:rsidR="009109CD" w:rsidRPr="009109CD" w:rsidRDefault="009109CD" w:rsidP="009109CD">
      <w:pPr>
        <w:pStyle w:val="Listenabsatz"/>
        <w:rPr>
          <w:rFonts w:cs="Calibri"/>
          <w:b/>
          <w:bCs/>
        </w:rPr>
      </w:pPr>
    </w:p>
    <w:p w14:paraId="027FA81D" w14:textId="105A0A1C" w:rsidR="00B65791" w:rsidRPr="00B65791" w:rsidRDefault="00703810" w:rsidP="00B65791">
      <w:pPr>
        <w:jc w:val="center"/>
        <w:rPr>
          <w:b/>
          <w:bCs/>
        </w:rPr>
      </w:pPr>
      <w:r w:rsidRPr="00B65791">
        <w:rPr>
          <w:b/>
          <w:bCs/>
        </w:rPr>
        <w:t xml:space="preserve">§ </w:t>
      </w:r>
      <w:bookmarkStart w:id="58" w:name="_Toc140213351"/>
      <w:bookmarkStart w:id="59" w:name="_Toc140214211"/>
      <w:bookmarkStart w:id="60" w:name="_Toc140214783"/>
      <w:bookmarkStart w:id="61" w:name="_Toc172448473"/>
      <w:r w:rsidR="00CA1DA2">
        <w:rPr>
          <w:b/>
          <w:bCs/>
        </w:rPr>
        <w:t>16</w:t>
      </w:r>
      <w:r w:rsidR="00CA1DA2" w:rsidRPr="00B65791">
        <w:rPr>
          <w:b/>
          <w:bCs/>
        </w:rPr>
        <w:t xml:space="preserve"> </w:t>
      </w:r>
      <w:r w:rsidRPr="00B65791">
        <w:rPr>
          <w:b/>
          <w:bCs/>
        </w:rPr>
        <w:t>Betrieb</w:t>
      </w:r>
      <w:bookmarkEnd w:id="58"/>
      <w:bookmarkEnd w:id="59"/>
      <w:bookmarkEnd w:id="60"/>
      <w:bookmarkEnd w:id="61"/>
      <w:r w:rsidRPr="00B65791">
        <w:rPr>
          <w:b/>
          <w:bCs/>
        </w:rPr>
        <w:t>spflicht</w:t>
      </w:r>
    </w:p>
    <w:bookmarkEnd w:id="54"/>
    <w:bookmarkEnd w:id="55"/>
    <w:bookmarkEnd w:id="56"/>
    <w:bookmarkEnd w:id="57"/>
    <w:p w14:paraId="43EB6B5D" w14:textId="144EE0E0" w:rsidR="005639DE" w:rsidRPr="00A17DD9" w:rsidRDefault="00703810" w:rsidP="00B65791">
      <w:pPr>
        <w:pStyle w:val="Listenabsatz"/>
        <w:numPr>
          <w:ilvl w:val="0"/>
          <w:numId w:val="33"/>
        </w:numPr>
        <w:rPr>
          <w:rFonts w:eastAsia="Times New Roman" w:cs="Arial"/>
          <w:color w:val="000000"/>
          <w:lang w:eastAsia="de-DE"/>
        </w:rPr>
      </w:pPr>
      <w:r w:rsidRPr="00A17DD9">
        <w:rPr>
          <w:rFonts w:eastAsia="Times New Roman" w:cs="Arial"/>
          <w:color w:val="000000"/>
          <w:lang w:eastAsia="de-DE"/>
        </w:rPr>
        <w:t xml:space="preserve">Der </w:t>
      </w:r>
      <w:r w:rsidR="005A75D6" w:rsidRPr="00A17DD9">
        <w:rPr>
          <w:rFonts w:eastAsia="Times New Roman" w:cs="Arial"/>
          <w:color w:val="000000"/>
          <w:lang w:eastAsia="de-DE"/>
        </w:rPr>
        <w:t>Konzessionsnehmer</w:t>
      </w:r>
      <w:r w:rsidRPr="00A17DD9">
        <w:rPr>
          <w:rFonts w:eastAsia="Times New Roman" w:cs="Arial"/>
          <w:color w:val="000000"/>
          <w:lang w:eastAsia="de-DE"/>
        </w:rPr>
        <w:t xml:space="preserve"> ist </w:t>
      </w:r>
      <w:r w:rsidR="000E29E6" w:rsidRPr="00A17DD9">
        <w:rPr>
          <w:rFonts w:eastAsia="Times New Roman" w:cs="Arial"/>
          <w:color w:val="000000"/>
          <w:lang w:eastAsia="de-DE"/>
        </w:rPr>
        <w:t xml:space="preserve">nach </w:t>
      </w:r>
      <w:r w:rsidR="00C245F3">
        <w:rPr>
          <w:rFonts w:eastAsia="Times New Roman" w:cs="Arial"/>
          <w:color w:val="000000"/>
          <w:lang w:eastAsia="de-DE"/>
        </w:rPr>
        <w:t>Bereitstellung des jeweiligen Standorts</w:t>
      </w:r>
      <w:r w:rsidR="00B65791">
        <w:rPr>
          <w:rFonts w:eastAsia="Times New Roman" w:cs="Arial"/>
          <w:color w:val="000000"/>
          <w:lang w:eastAsia="de-DE"/>
        </w:rPr>
        <w:t xml:space="preserve"> </w:t>
      </w:r>
      <w:r w:rsidRPr="00A17DD9">
        <w:rPr>
          <w:rFonts w:eastAsia="Times New Roman" w:cs="Arial"/>
          <w:color w:val="000000"/>
          <w:lang w:eastAsia="de-DE"/>
        </w:rPr>
        <w:t xml:space="preserve">über die gesamte Laufzeit des Vertrages </w:t>
      </w:r>
      <w:r w:rsidR="000E29E6" w:rsidRPr="00A17DD9">
        <w:rPr>
          <w:rFonts w:eastAsia="Times New Roman" w:cs="Arial"/>
          <w:color w:val="000000"/>
          <w:lang w:eastAsia="de-DE"/>
        </w:rPr>
        <w:t>verpflichtet, unter Beachtung der gesetzlichen, be</w:t>
      </w:r>
      <w:r w:rsidR="000E29E6" w:rsidRPr="00A17DD9">
        <w:rPr>
          <w:rFonts w:eastAsia="Times New Roman" w:cs="Arial"/>
          <w:color w:val="000000"/>
          <w:lang w:eastAsia="de-DE"/>
        </w:rPr>
        <w:lastRenderedPageBreak/>
        <w:t xml:space="preserve">hördlichen und vertraglichen Anforderungen eigenverantwortlich, in eigenem Namen, auf eigene Rechnung und eigenes Risiko </w:t>
      </w:r>
      <w:r w:rsidR="001776EB">
        <w:rPr>
          <w:rFonts w:eastAsia="Times New Roman" w:cs="Arial"/>
          <w:color w:val="000000"/>
          <w:lang w:eastAsia="de-DE"/>
        </w:rPr>
        <w:t>das Car</w:t>
      </w:r>
      <w:r w:rsidR="009F7877">
        <w:rPr>
          <w:rFonts w:eastAsia="Times New Roman" w:cs="Arial"/>
          <w:color w:val="000000"/>
          <w:lang w:eastAsia="de-DE"/>
        </w:rPr>
        <w:t>s</w:t>
      </w:r>
      <w:r w:rsidR="001776EB">
        <w:rPr>
          <w:rFonts w:eastAsia="Times New Roman" w:cs="Arial"/>
          <w:color w:val="000000"/>
          <w:lang w:eastAsia="de-DE"/>
        </w:rPr>
        <w:t xml:space="preserve">haring-Angebot </w:t>
      </w:r>
      <w:r w:rsidR="00D621FF">
        <w:rPr>
          <w:rFonts w:eastAsia="Times New Roman" w:cs="Arial"/>
          <w:color w:val="000000"/>
          <w:lang w:eastAsia="de-DE"/>
        </w:rPr>
        <w:t xml:space="preserve">mit zwei Fahrzeugen je Station </w:t>
      </w:r>
      <w:r w:rsidR="001776EB">
        <w:rPr>
          <w:rFonts w:eastAsia="Times New Roman" w:cs="Arial"/>
          <w:color w:val="000000"/>
          <w:lang w:eastAsia="de-DE"/>
        </w:rPr>
        <w:t>zu betreiben</w:t>
      </w:r>
      <w:r w:rsidR="000E29E6" w:rsidRPr="00A17DD9">
        <w:rPr>
          <w:rFonts w:eastAsia="Times New Roman" w:cs="Arial"/>
          <w:color w:val="000000"/>
          <w:lang w:eastAsia="de-DE"/>
        </w:rPr>
        <w:t xml:space="preserve"> </w:t>
      </w:r>
      <w:r w:rsidRPr="00A17DD9">
        <w:rPr>
          <w:rFonts w:eastAsia="Times New Roman" w:cs="Arial"/>
          <w:color w:val="000000"/>
          <w:lang w:eastAsia="de-DE"/>
        </w:rPr>
        <w:t>(Betriebspflicht).</w:t>
      </w:r>
    </w:p>
    <w:p w14:paraId="5046D537" w14:textId="77777777" w:rsidR="005639DE" w:rsidRPr="00B65791" w:rsidRDefault="005639DE" w:rsidP="005639DE">
      <w:pPr>
        <w:pStyle w:val="Listenabsatz"/>
        <w:rPr>
          <w:rFonts w:eastAsia="Times New Roman" w:cs="Arial"/>
          <w:color w:val="000000"/>
          <w:lang w:eastAsia="de-DE"/>
        </w:rPr>
      </w:pPr>
    </w:p>
    <w:p w14:paraId="6C640503" w14:textId="4198BA4C" w:rsidR="005639DE" w:rsidRPr="003E093A" w:rsidRDefault="005639DE" w:rsidP="00B65791">
      <w:pPr>
        <w:pStyle w:val="Listenabsatz"/>
        <w:numPr>
          <w:ilvl w:val="0"/>
          <w:numId w:val="33"/>
        </w:numPr>
      </w:pPr>
      <w:r w:rsidRPr="003E093A">
        <w:rPr>
          <w:rFonts w:eastAsia="Times New Roman" w:cs="Arial"/>
          <w:color w:val="000000"/>
          <w:lang w:eastAsia="de-DE"/>
        </w:rPr>
        <w:t xml:space="preserve">Der Konzessionsnehmer ist dabei verpflichtet, </w:t>
      </w:r>
      <w:r w:rsidR="001776EB" w:rsidRPr="003E093A">
        <w:rPr>
          <w:rFonts w:eastAsia="Times New Roman" w:cs="Arial"/>
          <w:color w:val="000000"/>
          <w:lang w:eastAsia="de-DE"/>
        </w:rPr>
        <w:t>das Ca</w:t>
      </w:r>
      <w:r w:rsidR="001776EB" w:rsidRPr="003E093A">
        <w:rPr>
          <w:rFonts w:eastAsia="Times New Roman" w:cs="Arial"/>
          <w:color w:val="000000"/>
          <w:lang w:eastAsia="de-DE"/>
        </w:rPr>
        <w:t>r</w:t>
      </w:r>
      <w:r w:rsidR="009F7877" w:rsidRPr="003E093A">
        <w:rPr>
          <w:rFonts w:eastAsia="Times New Roman" w:cs="Arial"/>
          <w:color w:val="000000"/>
          <w:lang w:eastAsia="de-DE"/>
        </w:rPr>
        <w:t>s</w:t>
      </w:r>
      <w:r w:rsidR="001776EB" w:rsidRPr="003E093A">
        <w:rPr>
          <w:rFonts w:eastAsia="Times New Roman" w:cs="Arial"/>
          <w:color w:val="000000"/>
          <w:lang w:eastAsia="de-DE"/>
        </w:rPr>
        <w:t>haring</w:t>
      </w:r>
      <w:r w:rsidRPr="003E093A">
        <w:rPr>
          <w:rFonts w:eastAsia="Times New Roman" w:cs="Arial"/>
          <w:color w:val="000000"/>
          <w:lang w:eastAsia="de-DE"/>
        </w:rPr>
        <w:t xml:space="preserve"> mindestens </w:t>
      </w:r>
      <w:r w:rsidR="00B65791" w:rsidRPr="003E093A">
        <w:rPr>
          <w:rFonts w:eastAsia="Times New Roman" w:cs="Arial"/>
          <w:color w:val="000000"/>
          <w:lang w:eastAsia="de-DE"/>
        </w:rPr>
        <w:t xml:space="preserve">10 </w:t>
      </w:r>
      <w:r w:rsidRPr="003E093A">
        <w:rPr>
          <w:rFonts w:eastAsia="Times New Roman" w:cs="Arial"/>
          <w:color w:val="000000"/>
          <w:lang w:eastAsia="de-DE"/>
        </w:rPr>
        <w:t xml:space="preserve">Jahre ab Inbetriebnahme (Mindestnutzungsdauer) zu betreiben. </w:t>
      </w:r>
      <w:r w:rsidRPr="003E093A">
        <w:t xml:space="preserve">Dabei hat er die in der </w:t>
      </w:r>
      <w:r w:rsidRPr="003E093A">
        <w:rPr>
          <w:rFonts w:eastAsia="Times New Roman" w:cs="Arial"/>
          <w:color w:val="000000"/>
          <w:lang w:eastAsia="de-DE"/>
        </w:rPr>
        <w:t>Leistungsbeschreibung</w:t>
      </w:r>
      <w:r w:rsidRPr="003E093A">
        <w:t xml:space="preserve"> spezifizierten Leistungsmerkmale einzuhalten. Er hat das Vertragsobjekt in einem nachhaltig betriebsfähigen Zustand zu halten bzw. jederzeit in diesen Zustand zu versetzen. Er hat dementsprechend für die ordnungsgemäße und fachgerechte Wartung sowie der Beseitigung von Störungen im Betriebsablauf zu sorgen und hierfür einen Störungsdienst mit ständiger Rufbereitschaft während der Betriebszeiten entsprechend Abs. 6 vorzuhalten.</w:t>
      </w:r>
    </w:p>
    <w:p w14:paraId="54212F50" w14:textId="77777777" w:rsidR="005639DE" w:rsidRDefault="005639DE" w:rsidP="005639DE">
      <w:pPr>
        <w:pStyle w:val="Listenabsatz"/>
      </w:pPr>
    </w:p>
    <w:p w14:paraId="230A8066" w14:textId="227354BB" w:rsidR="005639DE" w:rsidRPr="00B65791" w:rsidRDefault="00703810" w:rsidP="00B65791">
      <w:pPr>
        <w:pStyle w:val="Listenabsatz"/>
        <w:numPr>
          <w:ilvl w:val="0"/>
          <w:numId w:val="33"/>
        </w:numPr>
        <w:rPr>
          <w:rFonts w:eastAsia="Times New Roman" w:cs="Arial"/>
          <w:color w:val="000000"/>
          <w:lang w:eastAsia="de-DE"/>
        </w:rPr>
      </w:pPr>
      <w:r w:rsidRPr="005639DE">
        <w:t xml:space="preserve">Die </w:t>
      </w:r>
      <w:r w:rsidRPr="00B65791">
        <w:rPr>
          <w:rFonts w:eastAsia="Times New Roman" w:cs="Arial"/>
          <w:color w:val="000000"/>
          <w:lang w:eastAsia="de-DE"/>
        </w:rPr>
        <w:t xml:space="preserve">Betriebspflicht ist eine Hauptleistungspflicht des </w:t>
      </w:r>
      <w:r w:rsidR="00616D73" w:rsidRPr="00B65791">
        <w:rPr>
          <w:rFonts w:eastAsia="Times New Roman" w:cs="Arial"/>
          <w:color w:val="000000"/>
          <w:lang w:eastAsia="de-DE"/>
        </w:rPr>
        <w:t>Konzessionsnehmers</w:t>
      </w:r>
    </w:p>
    <w:p w14:paraId="3BE32456" w14:textId="77777777" w:rsidR="00703810" w:rsidRPr="007338E1" w:rsidRDefault="00703810" w:rsidP="00B65791">
      <w:pPr>
        <w:pStyle w:val="Listenabsatz"/>
        <w:ind w:left="1080"/>
        <w:rPr>
          <w:rFonts w:eastAsia="Times New Roman" w:cs="Arial"/>
          <w:color w:val="000000"/>
          <w:lang w:eastAsia="de-DE"/>
        </w:rPr>
      </w:pPr>
    </w:p>
    <w:p w14:paraId="13F5D548" w14:textId="72AC79AE" w:rsidR="00703810" w:rsidRDefault="00703810" w:rsidP="00B65791">
      <w:pPr>
        <w:pStyle w:val="Listenabsatz"/>
        <w:numPr>
          <w:ilvl w:val="0"/>
          <w:numId w:val="33"/>
        </w:numPr>
        <w:rPr>
          <w:rFonts w:eastAsia="Times New Roman" w:cs="Arial"/>
          <w:color w:val="000000"/>
          <w:lang w:eastAsia="de-DE"/>
        </w:rPr>
      </w:pPr>
      <w:r w:rsidRPr="007338E1">
        <w:rPr>
          <w:rFonts w:eastAsia="Times New Roman" w:cs="Arial"/>
          <w:color w:val="000000"/>
          <w:lang w:eastAsia="de-DE"/>
        </w:rPr>
        <w:t xml:space="preserve">Der </w:t>
      </w:r>
      <w:r w:rsidR="005A75D6">
        <w:rPr>
          <w:rFonts w:eastAsia="Times New Roman" w:cs="Arial"/>
          <w:color w:val="000000"/>
          <w:lang w:eastAsia="de-DE"/>
        </w:rPr>
        <w:t>Konzessionsnehmer</w:t>
      </w:r>
      <w:r w:rsidRPr="007338E1">
        <w:rPr>
          <w:rFonts w:eastAsia="Times New Roman" w:cs="Arial"/>
          <w:color w:val="000000"/>
          <w:lang w:eastAsia="de-DE"/>
        </w:rPr>
        <w:t xml:space="preserve"> hat </w:t>
      </w:r>
      <w:r w:rsidR="001776EB">
        <w:rPr>
          <w:rFonts w:eastAsia="Times New Roman" w:cs="Arial"/>
          <w:color w:val="000000"/>
          <w:lang w:eastAsia="de-DE"/>
        </w:rPr>
        <w:t>das Car</w:t>
      </w:r>
      <w:r w:rsidR="009F7877">
        <w:rPr>
          <w:rFonts w:eastAsia="Times New Roman" w:cs="Arial"/>
          <w:color w:val="000000"/>
          <w:lang w:eastAsia="de-DE"/>
        </w:rPr>
        <w:t>s</w:t>
      </w:r>
      <w:r w:rsidR="00F6732E">
        <w:rPr>
          <w:rFonts w:eastAsia="Times New Roman" w:cs="Arial"/>
          <w:color w:val="000000"/>
          <w:lang w:eastAsia="de-DE"/>
        </w:rPr>
        <w:t>haring</w:t>
      </w:r>
      <w:r w:rsidR="00F6732E" w:rsidRPr="007338E1">
        <w:rPr>
          <w:rFonts w:eastAsia="Times New Roman" w:cs="Arial"/>
          <w:color w:val="000000"/>
          <w:lang w:eastAsia="de-DE"/>
        </w:rPr>
        <w:t xml:space="preserve"> </w:t>
      </w:r>
      <w:r w:rsidRPr="007338E1">
        <w:rPr>
          <w:rFonts w:eastAsia="Times New Roman" w:cs="Arial"/>
          <w:color w:val="000000"/>
          <w:lang w:eastAsia="de-DE"/>
        </w:rPr>
        <w:t xml:space="preserve">zu jeder Zeit – 24 Stunden am Tag, 7 Tage die </w:t>
      </w:r>
      <w:r w:rsidRPr="00B65791">
        <w:rPr>
          <w:rFonts w:eastAsia="Times New Roman" w:cs="Arial"/>
          <w:color w:val="000000"/>
          <w:lang w:eastAsia="de-DE"/>
        </w:rPr>
        <w:t>Woche</w:t>
      </w:r>
      <w:r w:rsidRPr="007338E1">
        <w:rPr>
          <w:rFonts w:eastAsia="Times New Roman" w:cs="Arial"/>
          <w:color w:val="000000"/>
          <w:lang w:eastAsia="de-DE"/>
        </w:rPr>
        <w:t xml:space="preserve"> – zur Verfügung zu stellen. Ausgenommen hiervon sind Zeiträume von Wartung und Instandsetzung.</w:t>
      </w:r>
      <w:r w:rsidR="000E29E6">
        <w:rPr>
          <w:rFonts w:eastAsia="Times New Roman" w:cs="Arial"/>
          <w:color w:val="000000"/>
          <w:lang w:eastAsia="de-DE"/>
        </w:rPr>
        <w:t xml:space="preserve"> Ausgenommen sind auch Zeiträume, in denen die</w:t>
      </w:r>
      <w:r w:rsidR="001776EB">
        <w:rPr>
          <w:rFonts w:eastAsia="Times New Roman" w:cs="Arial"/>
          <w:color w:val="000000"/>
          <w:lang w:eastAsia="de-DE"/>
        </w:rPr>
        <w:t xml:space="preserve"> </w:t>
      </w:r>
      <w:r w:rsidR="00B65791">
        <w:rPr>
          <w:rFonts w:eastAsia="Times New Roman" w:cs="Arial"/>
          <w:color w:val="000000"/>
          <w:lang w:eastAsia="de-DE"/>
        </w:rPr>
        <w:t xml:space="preserve">Stellplätze und/oder </w:t>
      </w:r>
      <w:r w:rsidR="000E29E6">
        <w:rPr>
          <w:rFonts w:eastAsia="Times New Roman" w:cs="Arial"/>
          <w:color w:val="000000"/>
          <w:lang w:eastAsia="de-DE"/>
        </w:rPr>
        <w:t>Ladesäulen aufgrund höherer Gewalt oder durch sonstige Umstände, die der Konzessionsnehmer nicht zu vertreten, nicht zur Verfügung gestellt werden können.</w:t>
      </w:r>
    </w:p>
    <w:p w14:paraId="5903DD0F" w14:textId="77777777" w:rsidR="00703810" w:rsidRPr="007338E1" w:rsidRDefault="00703810" w:rsidP="00F6732E">
      <w:pPr>
        <w:pStyle w:val="Listenabsatz"/>
        <w:ind w:left="1080"/>
        <w:rPr>
          <w:rFonts w:eastAsia="Times New Roman" w:cs="Arial"/>
          <w:color w:val="000000"/>
          <w:lang w:eastAsia="de-DE"/>
        </w:rPr>
      </w:pPr>
    </w:p>
    <w:p w14:paraId="0444613E" w14:textId="1F0734E2" w:rsidR="00703810" w:rsidRDefault="00703810" w:rsidP="00B65791">
      <w:pPr>
        <w:pStyle w:val="Listenabsatz"/>
        <w:numPr>
          <w:ilvl w:val="0"/>
          <w:numId w:val="33"/>
        </w:numPr>
        <w:rPr>
          <w:rFonts w:eastAsia="Times New Roman" w:cs="Arial"/>
          <w:color w:val="000000"/>
          <w:lang w:eastAsia="de-DE"/>
        </w:rPr>
      </w:pPr>
      <w:r w:rsidRPr="007338E1">
        <w:rPr>
          <w:rFonts w:eastAsia="Times New Roman" w:cs="Arial"/>
          <w:color w:val="000000"/>
          <w:lang w:eastAsia="de-DE"/>
        </w:rPr>
        <w:t xml:space="preserve">Der </w:t>
      </w:r>
      <w:r w:rsidR="005A75D6">
        <w:rPr>
          <w:rFonts w:eastAsia="Times New Roman" w:cs="Arial"/>
          <w:color w:val="000000"/>
          <w:lang w:eastAsia="de-DE"/>
        </w:rPr>
        <w:t>Konzessionsnehmer</w:t>
      </w:r>
      <w:r w:rsidRPr="007338E1">
        <w:rPr>
          <w:rFonts w:eastAsia="Times New Roman" w:cs="Arial"/>
          <w:color w:val="000000"/>
          <w:lang w:eastAsia="de-DE"/>
        </w:rPr>
        <w:t xml:space="preserve"> hat eine </w:t>
      </w:r>
      <w:r w:rsidR="00C82DEE">
        <w:rPr>
          <w:rFonts w:eastAsia="Times New Roman" w:cs="Arial"/>
          <w:color w:val="000000"/>
          <w:lang w:eastAsia="de-DE"/>
        </w:rPr>
        <w:t xml:space="preserve">durchgängig </w:t>
      </w:r>
      <w:r w:rsidRPr="007338E1">
        <w:rPr>
          <w:rFonts w:eastAsia="Times New Roman" w:cs="Arial"/>
          <w:color w:val="000000"/>
          <w:lang w:eastAsia="de-DE"/>
        </w:rPr>
        <w:t>erreichbare Hotline zum Festnetztarif (ohne zusätzliche Gebühren)</w:t>
      </w:r>
      <w:r w:rsidR="00C82DEE">
        <w:rPr>
          <w:rFonts w:eastAsia="Times New Roman" w:cs="Arial"/>
          <w:color w:val="000000"/>
          <w:lang w:eastAsia="de-DE"/>
        </w:rPr>
        <w:t xml:space="preserve"> in deutscher und englischer Sprache</w:t>
      </w:r>
      <w:r w:rsidRPr="007338E1">
        <w:rPr>
          <w:rFonts w:eastAsia="Times New Roman" w:cs="Arial"/>
          <w:color w:val="000000"/>
          <w:lang w:eastAsia="de-DE"/>
        </w:rPr>
        <w:t>, insbesondere für Störfälle, einzurichten und diese zu betreiben. Die Kontaktdaten der vorgenannten Hotline sind an den Ladesäulen deutlich sichtbar und wetterfest anzubringen.</w:t>
      </w:r>
    </w:p>
    <w:p w14:paraId="4E53445D" w14:textId="77777777" w:rsidR="00703810" w:rsidRPr="007338E1" w:rsidRDefault="00703810" w:rsidP="00F6732E">
      <w:pPr>
        <w:pStyle w:val="Listenabsatz"/>
        <w:ind w:left="1080"/>
        <w:rPr>
          <w:rFonts w:eastAsia="Times New Roman" w:cs="Arial"/>
          <w:color w:val="000000"/>
          <w:lang w:eastAsia="de-DE"/>
        </w:rPr>
      </w:pPr>
    </w:p>
    <w:p w14:paraId="6B729081" w14:textId="340230C0" w:rsidR="00703810" w:rsidRDefault="00703810" w:rsidP="00B65791">
      <w:pPr>
        <w:pStyle w:val="Listenabsatz"/>
        <w:numPr>
          <w:ilvl w:val="0"/>
          <w:numId w:val="33"/>
        </w:numPr>
        <w:rPr>
          <w:rFonts w:eastAsia="Times New Roman" w:cs="Arial"/>
          <w:color w:val="000000"/>
          <w:lang w:eastAsia="de-DE"/>
        </w:rPr>
      </w:pPr>
      <w:r w:rsidRPr="007338E1">
        <w:rPr>
          <w:rFonts w:eastAsia="Times New Roman" w:cs="Arial"/>
          <w:color w:val="000000"/>
          <w:lang w:eastAsia="de-DE"/>
        </w:rPr>
        <w:t xml:space="preserve">Der </w:t>
      </w:r>
      <w:r w:rsidR="005A75D6">
        <w:rPr>
          <w:rFonts w:eastAsia="Times New Roman" w:cs="Arial"/>
          <w:color w:val="000000"/>
          <w:lang w:eastAsia="de-DE"/>
        </w:rPr>
        <w:t>Konzessionsnehmer</w:t>
      </w:r>
      <w:r w:rsidRPr="007338E1">
        <w:rPr>
          <w:rFonts w:eastAsia="Times New Roman" w:cs="Arial"/>
          <w:color w:val="000000"/>
          <w:lang w:eastAsia="de-DE"/>
        </w:rPr>
        <w:t xml:space="preserve"> benennt der Konzessionsgeberin sowie der Polizei Erfurt und der Feuerwehr Erfurt mindestens eine, werktäglich zwischen 9 und 18 Uhr erreichbare, weisungsfreie Kontaktperson (Telefonnummer und E-Mail-Adresse). Die Kontaktperson muss fähig und befugt sein, Auskünfte zur Sondernutzung geben zu können und Maßnahmen umzusetzen, um die Sicherheit an den Standorten zu gewährleisten.</w:t>
      </w:r>
    </w:p>
    <w:p w14:paraId="635399F7" w14:textId="77777777" w:rsidR="00703810" w:rsidRPr="00F6732E" w:rsidRDefault="00703810" w:rsidP="00F6732E">
      <w:pPr>
        <w:pStyle w:val="Listenabsatz"/>
        <w:ind w:left="1080"/>
        <w:rPr>
          <w:rFonts w:eastAsia="Times New Roman" w:cs="Arial"/>
          <w:color w:val="000000"/>
          <w:lang w:eastAsia="de-DE"/>
        </w:rPr>
      </w:pPr>
    </w:p>
    <w:p w14:paraId="19467B6A" w14:textId="4325840C" w:rsidR="00703810" w:rsidRPr="005639DE" w:rsidRDefault="00703810" w:rsidP="00B65791">
      <w:pPr>
        <w:pStyle w:val="Listenabsatz"/>
        <w:numPr>
          <w:ilvl w:val="0"/>
          <w:numId w:val="33"/>
        </w:numPr>
      </w:pPr>
      <w:r w:rsidRPr="00F6732E">
        <w:rPr>
          <w:rFonts w:eastAsia="Times New Roman" w:cs="Arial"/>
          <w:color w:val="000000"/>
          <w:lang w:eastAsia="de-DE"/>
        </w:rPr>
        <w:t>Bauliche oder technische Veränderungen, die über Instandhaltungsmaßnahmen hinausgehen,</w:t>
      </w:r>
      <w:r w:rsidRPr="005639DE">
        <w:t xml:space="preserve"> darf der Konzessionsnehmer nur in Abstimmung mit der </w:t>
      </w:r>
      <w:r w:rsidR="005A75D6" w:rsidRPr="005639DE">
        <w:t>Landeshauptstadt</w:t>
      </w:r>
      <w:r w:rsidRPr="005639DE">
        <w:t xml:space="preserve"> vornehmen. Die Zustimmung der </w:t>
      </w:r>
      <w:r w:rsidR="005A75D6" w:rsidRPr="005639DE">
        <w:t>Landeshauptstadt</w:t>
      </w:r>
      <w:r w:rsidRPr="005639DE">
        <w:t xml:space="preserve"> zur Veränderung darf nur aus wichtigem Grund verweigert werden, insbesondere bei wesentlichen baulichen Änderungen oder wesentlichen Beeinträchtigungen des äußeren Erscheinungsbildes und der Funktionalität. </w:t>
      </w:r>
    </w:p>
    <w:p w14:paraId="3FF94D73" w14:textId="77777777" w:rsidR="00703810" w:rsidRPr="005639DE" w:rsidRDefault="00703810" w:rsidP="00703810">
      <w:pPr>
        <w:pStyle w:val="Listenabsatz"/>
      </w:pPr>
    </w:p>
    <w:p w14:paraId="64B8A1F5" w14:textId="77777777" w:rsidR="003A015D" w:rsidRPr="003A015D" w:rsidRDefault="003A015D" w:rsidP="003A015D">
      <w:pPr>
        <w:pStyle w:val="Listenabsatz"/>
        <w:rPr>
          <w:rFonts w:cs="Calibri"/>
          <w:b/>
          <w:bCs/>
        </w:rPr>
      </w:pPr>
      <w:bookmarkStart w:id="62" w:name="_Toc2175349"/>
      <w:bookmarkStart w:id="63" w:name="_Toc2176447"/>
      <w:bookmarkStart w:id="64" w:name="_Toc2176733"/>
      <w:bookmarkStart w:id="65" w:name="_Toc75128065"/>
    </w:p>
    <w:p w14:paraId="654EEB40" w14:textId="77777777" w:rsidR="00512108" w:rsidRDefault="00512108">
      <w:pPr>
        <w:spacing w:line="278" w:lineRule="auto"/>
        <w:jc w:val="left"/>
        <w:rPr>
          <w:rFonts w:eastAsiaTheme="majorEastAsia" w:cs="Calibri"/>
          <w:b/>
          <w:bCs/>
        </w:rPr>
      </w:pPr>
      <w:bookmarkStart w:id="66" w:name="_Toc228278625"/>
      <w:r>
        <w:rPr>
          <w:rFonts w:cs="Calibri"/>
          <w:b/>
          <w:bCs/>
        </w:rPr>
        <w:br w:type="page"/>
      </w:r>
    </w:p>
    <w:p w14:paraId="7453DB6F" w14:textId="74CC8673" w:rsidR="00703810" w:rsidRPr="009109CD" w:rsidRDefault="00703810" w:rsidP="009109CD">
      <w:pPr>
        <w:pStyle w:val="berschrift2"/>
        <w:spacing w:after="200"/>
        <w:jc w:val="center"/>
        <w:rPr>
          <w:rFonts w:ascii="Calibri" w:hAnsi="Calibri" w:cs="Calibri"/>
          <w:b/>
          <w:bCs/>
          <w:color w:val="auto"/>
          <w:sz w:val="24"/>
          <w:szCs w:val="24"/>
        </w:rPr>
      </w:pPr>
      <w:r w:rsidRPr="009109CD">
        <w:rPr>
          <w:rFonts w:ascii="Calibri" w:hAnsi="Calibri" w:cs="Calibri"/>
          <w:b/>
          <w:bCs/>
          <w:color w:val="auto"/>
          <w:sz w:val="24"/>
          <w:szCs w:val="24"/>
        </w:rPr>
        <w:lastRenderedPageBreak/>
        <w:t xml:space="preserve">§ </w:t>
      </w:r>
      <w:bookmarkStart w:id="67" w:name="_Toc140213347"/>
      <w:bookmarkStart w:id="68" w:name="_Toc140214207"/>
      <w:bookmarkStart w:id="69" w:name="_Toc140214779"/>
      <w:bookmarkStart w:id="70" w:name="_Toc172448469"/>
      <w:r w:rsidR="00CA1DA2">
        <w:rPr>
          <w:rFonts w:ascii="Calibri" w:hAnsi="Calibri" w:cs="Calibri"/>
          <w:b/>
          <w:bCs/>
          <w:color w:val="auto"/>
          <w:sz w:val="24"/>
          <w:szCs w:val="24"/>
        </w:rPr>
        <w:t>17</w:t>
      </w:r>
      <w:r w:rsidR="00CA1DA2" w:rsidRPr="009109CD">
        <w:rPr>
          <w:rFonts w:ascii="Calibri" w:hAnsi="Calibri" w:cs="Calibri"/>
          <w:b/>
          <w:bCs/>
          <w:color w:val="auto"/>
          <w:sz w:val="24"/>
          <w:szCs w:val="24"/>
        </w:rPr>
        <w:t xml:space="preserve"> </w:t>
      </w:r>
      <w:r w:rsidRPr="009109CD">
        <w:rPr>
          <w:rFonts w:ascii="Calibri" w:hAnsi="Calibri" w:cs="Calibri"/>
          <w:b/>
          <w:bCs/>
          <w:color w:val="auto"/>
          <w:sz w:val="24"/>
          <w:szCs w:val="24"/>
        </w:rPr>
        <w:t>Versicherungen</w:t>
      </w:r>
      <w:bookmarkEnd w:id="62"/>
      <w:bookmarkEnd w:id="63"/>
      <w:bookmarkEnd w:id="64"/>
      <w:bookmarkEnd w:id="65"/>
      <w:bookmarkEnd w:id="66"/>
      <w:bookmarkEnd w:id="67"/>
      <w:bookmarkEnd w:id="68"/>
      <w:bookmarkEnd w:id="69"/>
      <w:bookmarkEnd w:id="70"/>
    </w:p>
    <w:p w14:paraId="50161521" w14:textId="5D04BBF3" w:rsidR="00703810" w:rsidRDefault="00703810" w:rsidP="00703810">
      <w:pPr>
        <w:spacing w:after="0"/>
        <w:ind w:left="708"/>
        <w:rPr>
          <w:rFonts w:eastAsia="Times New Roman" w:cs="Arial"/>
          <w:lang w:eastAsia="de-DE"/>
        </w:rPr>
      </w:pPr>
      <w:bookmarkStart w:id="71" w:name="_Toc140211393"/>
      <w:r w:rsidRPr="00EC0474">
        <w:rPr>
          <w:rFonts w:eastAsia="Times New Roman" w:cs="Arial"/>
          <w:lang w:eastAsia="de-DE"/>
        </w:rPr>
        <w:t xml:space="preserve">Der </w:t>
      </w:r>
      <w:r w:rsidR="005A75D6">
        <w:rPr>
          <w:rFonts w:eastAsia="Times New Roman" w:cs="Arial"/>
          <w:lang w:eastAsia="de-DE"/>
        </w:rPr>
        <w:t>Konzessionsnehmer</w:t>
      </w:r>
      <w:r w:rsidRPr="00EC0474">
        <w:rPr>
          <w:rFonts w:eastAsia="Times New Roman" w:cs="Arial"/>
          <w:lang w:eastAsia="de-DE"/>
        </w:rPr>
        <w:t xml:space="preserve"> wird alle nachfolgenden Versicherungen </w:t>
      </w:r>
      <w:r>
        <w:rPr>
          <w:rFonts w:eastAsia="Times New Roman" w:cs="Arial"/>
          <w:lang w:eastAsia="de-DE"/>
        </w:rPr>
        <w:t xml:space="preserve">in angemessenem Umfang </w:t>
      </w:r>
      <w:r w:rsidRPr="00EC0474">
        <w:rPr>
          <w:rFonts w:eastAsia="Times New Roman" w:cs="Arial"/>
          <w:lang w:eastAsia="de-DE"/>
        </w:rPr>
        <w:t>abschließen und während der</w:t>
      </w:r>
      <w:r>
        <w:rPr>
          <w:rFonts w:eastAsia="Times New Roman" w:cs="Arial"/>
          <w:lang w:eastAsia="de-DE"/>
        </w:rPr>
        <w:t xml:space="preserve"> </w:t>
      </w:r>
      <w:r w:rsidRPr="00EC0474">
        <w:rPr>
          <w:rFonts w:eastAsia="Times New Roman" w:cs="Arial"/>
          <w:lang w:eastAsia="de-DE"/>
        </w:rPr>
        <w:t xml:space="preserve">gesamten </w:t>
      </w:r>
      <w:r>
        <w:rPr>
          <w:rFonts w:eastAsia="Times New Roman" w:cs="Arial"/>
          <w:lang w:eastAsia="de-DE"/>
        </w:rPr>
        <w:t>Vertrags</w:t>
      </w:r>
      <w:r w:rsidRPr="00EC0474">
        <w:rPr>
          <w:rFonts w:eastAsia="Times New Roman" w:cs="Arial"/>
          <w:lang w:eastAsia="de-DE"/>
        </w:rPr>
        <w:t>dauer aufrechterhalten</w:t>
      </w:r>
      <w:r>
        <w:rPr>
          <w:rFonts w:eastAsia="Times New Roman" w:cs="Arial"/>
          <w:lang w:eastAsia="de-DE"/>
        </w:rPr>
        <w:t>:</w:t>
      </w:r>
    </w:p>
    <w:p w14:paraId="7A356ABA" w14:textId="77777777" w:rsidR="00703810" w:rsidRPr="00EC0474" w:rsidRDefault="00703810" w:rsidP="00703810">
      <w:pPr>
        <w:spacing w:after="0"/>
        <w:ind w:left="708"/>
        <w:rPr>
          <w:rFonts w:eastAsia="Times New Roman" w:cs="Arial"/>
          <w:lang w:eastAsia="de-DE"/>
        </w:rPr>
      </w:pPr>
      <w:r w:rsidRPr="00EC0474">
        <w:rPr>
          <w:rFonts w:eastAsia="Times New Roman" w:cs="Arial"/>
          <w:lang w:eastAsia="de-DE"/>
        </w:rPr>
        <w:t xml:space="preserve"> </w:t>
      </w:r>
      <w:bookmarkEnd w:id="71"/>
    </w:p>
    <w:p w14:paraId="0197EE8B" w14:textId="15DBC4E6" w:rsidR="00703810" w:rsidRPr="007338E1" w:rsidRDefault="00703810" w:rsidP="003B1CCA">
      <w:pPr>
        <w:pStyle w:val="Listenabsatz"/>
        <w:numPr>
          <w:ilvl w:val="0"/>
          <w:numId w:val="13"/>
        </w:numPr>
        <w:spacing w:after="0" w:line="360" w:lineRule="auto"/>
        <w:ind w:hanging="357"/>
      </w:pPr>
      <w:bookmarkStart w:id="72" w:name="_Toc140211398"/>
      <w:r w:rsidRPr="007338E1">
        <w:t>Betriebshaftpflichtversicherung</w:t>
      </w:r>
      <w:bookmarkEnd w:id="72"/>
      <w:r w:rsidR="005639DE">
        <w:t>.</w:t>
      </w:r>
    </w:p>
    <w:p w14:paraId="4E3A2199" w14:textId="77777777" w:rsidR="005B6847" w:rsidRPr="0049480C" w:rsidRDefault="005B6847" w:rsidP="00703810">
      <w:pPr>
        <w:spacing w:after="0"/>
        <w:ind w:left="709"/>
        <w:rPr>
          <w:rFonts w:eastAsia="Times New Roman" w:cs="Times New Roman"/>
          <w:lang w:eastAsia="de-DE"/>
        </w:rPr>
      </w:pPr>
    </w:p>
    <w:p w14:paraId="6C339918" w14:textId="16D5CBB1" w:rsidR="00703810" w:rsidRPr="00A0226C" w:rsidRDefault="00703810" w:rsidP="009109CD">
      <w:pPr>
        <w:pStyle w:val="berschrift2"/>
        <w:spacing w:after="200"/>
        <w:jc w:val="center"/>
        <w:rPr>
          <w:rFonts w:ascii="Calibri" w:hAnsi="Calibri" w:cs="Calibri"/>
          <w:b/>
          <w:bCs/>
          <w:color w:val="auto"/>
          <w:sz w:val="24"/>
          <w:szCs w:val="24"/>
        </w:rPr>
      </w:pPr>
      <w:bookmarkStart w:id="73" w:name="_Toc2175351"/>
      <w:bookmarkStart w:id="74" w:name="_Toc2176449"/>
      <w:bookmarkStart w:id="75" w:name="_Toc2176735"/>
      <w:bookmarkStart w:id="76" w:name="_Toc75128067"/>
      <w:bookmarkStart w:id="77" w:name="_Toc228278626"/>
      <w:r w:rsidRPr="00A0226C">
        <w:rPr>
          <w:rFonts w:ascii="Calibri" w:hAnsi="Calibri" w:cs="Calibri"/>
          <w:b/>
          <w:bCs/>
          <w:color w:val="auto"/>
          <w:sz w:val="24"/>
          <w:szCs w:val="24"/>
        </w:rPr>
        <w:t xml:space="preserve">§ </w:t>
      </w:r>
      <w:bookmarkEnd w:id="73"/>
      <w:bookmarkEnd w:id="74"/>
      <w:bookmarkEnd w:id="75"/>
      <w:bookmarkEnd w:id="76"/>
      <w:r w:rsidR="00CA1DA2">
        <w:rPr>
          <w:rFonts w:ascii="Calibri" w:hAnsi="Calibri" w:cs="Calibri"/>
          <w:b/>
          <w:bCs/>
          <w:color w:val="auto"/>
          <w:sz w:val="24"/>
          <w:szCs w:val="24"/>
        </w:rPr>
        <w:t>18</w:t>
      </w:r>
      <w:r w:rsidR="00CA1DA2" w:rsidRPr="00A0226C">
        <w:rPr>
          <w:rFonts w:ascii="Calibri" w:hAnsi="Calibri" w:cs="Calibri"/>
          <w:b/>
          <w:bCs/>
          <w:color w:val="auto"/>
          <w:sz w:val="24"/>
          <w:szCs w:val="24"/>
        </w:rPr>
        <w:t xml:space="preserve"> </w:t>
      </w:r>
      <w:r w:rsidR="000A04C9">
        <w:rPr>
          <w:rFonts w:ascii="Calibri" w:hAnsi="Calibri" w:cs="Calibri"/>
          <w:b/>
          <w:bCs/>
          <w:color w:val="auto"/>
          <w:sz w:val="24"/>
          <w:szCs w:val="24"/>
        </w:rPr>
        <w:t>Haftung</w:t>
      </w:r>
      <w:bookmarkEnd w:id="77"/>
    </w:p>
    <w:p w14:paraId="4A3DBC61" w14:textId="77777777" w:rsidR="008754D0" w:rsidRPr="00A17DD9" w:rsidRDefault="008754D0" w:rsidP="008754D0">
      <w:pPr>
        <w:pStyle w:val="Listenabsatz"/>
        <w:rPr>
          <w:rFonts w:eastAsia="Times New Roman" w:cs="Times New Roman"/>
          <w:highlight w:val="yellow"/>
          <w:lang w:eastAsia="de-DE"/>
        </w:rPr>
      </w:pPr>
    </w:p>
    <w:p w14:paraId="34D16CBE" w14:textId="4C8F8D43" w:rsidR="00703810" w:rsidRPr="00C245F3" w:rsidRDefault="00703810" w:rsidP="003B1CCA">
      <w:pPr>
        <w:pStyle w:val="Listenabsatz"/>
        <w:numPr>
          <w:ilvl w:val="0"/>
          <w:numId w:val="20"/>
        </w:numPr>
        <w:spacing w:after="0"/>
        <w:rPr>
          <w:rFonts w:eastAsia="Times New Roman" w:cs="Arial"/>
          <w:color w:val="000000"/>
          <w:lang w:eastAsia="de-DE"/>
        </w:rPr>
      </w:pPr>
      <w:r w:rsidRPr="00C245F3">
        <w:rPr>
          <w:rFonts w:eastAsia="Times New Roman" w:cs="Arial"/>
          <w:color w:val="000000"/>
          <w:lang w:eastAsia="de-DE"/>
        </w:rPr>
        <w:t xml:space="preserve">Der </w:t>
      </w:r>
      <w:r w:rsidR="005A75D6" w:rsidRPr="00C245F3">
        <w:rPr>
          <w:rFonts w:eastAsia="Times New Roman" w:cs="Arial"/>
          <w:color w:val="000000"/>
          <w:lang w:eastAsia="de-DE"/>
        </w:rPr>
        <w:t>Konzessionsnehmer</w:t>
      </w:r>
      <w:r w:rsidRPr="00C245F3">
        <w:rPr>
          <w:rFonts w:eastAsia="Times New Roman" w:cs="Arial"/>
          <w:color w:val="000000"/>
          <w:lang w:eastAsia="de-DE"/>
        </w:rPr>
        <w:t xml:space="preserve"> </w:t>
      </w:r>
      <w:r w:rsidR="005639DE" w:rsidRPr="00C245F3">
        <w:rPr>
          <w:rFonts w:eastAsia="Times New Roman" w:cs="Arial"/>
          <w:color w:val="000000"/>
          <w:lang w:eastAsia="de-DE"/>
        </w:rPr>
        <w:t>trägt</w:t>
      </w:r>
      <w:r w:rsidRPr="00C245F3">
        <w:rPr>
          <w:rFonts w:eastAsia="Times New Roman" w:cs="Arial"/>
          <w:color w:val="000000"/>
          <w:lang w:eastAsia="de-DE"/>
        </w:rPr>
        <w:t xml:space="preserve"> die Verkehrssicherungspflicht</w:t>
      </w:r>
      <w:r w:rsidR="005639DE" w:rsidRPr="00C245F3">
        <w:rPr>
          <w:rFonts w:eastAsia="Times New Roman" w:cs="Arial"/>
          <w:color w:val="000000"/>
          <w:lang w:eastAsia="de-DE"/>
        </w:rPr>
        <w:t xml:space="preserve"> </w:t>
      </w:r>
      <w:r w:rsidRPr="00C245F3">
        <w:rPr>
          <w:rFonts w:eastAsia="Times New Roman" w:cs="Arial"/>
          <w:color w:val="000000"/>
          <w:lang w:eastAsia="de-DE"/>
        </w:rPr>
        <w:t xml:space="preserve">für </w:t>
      </w:r>
      <w:r w:rsidR="00B65791" w:rsidRPr="00C245F3">
        <w:rPr>
          <w:rFonts w:eastAsia="Times New Roman" w:cs="Arial"/>
          <w:color w:val="000000"/>
          <w:lang w:eastAsia="de-DE"/>
        </w:rPr>
        <w:t xml:space="preserve">die von ihm genutzten Sondernutzungsflächen </w:t>
      </w:r>
      <w:r w:rsidRPr="00C245F3">
        <w:rPr>
          <w:rFonts w:eastAsia="Times New Roman" w:cs="Arial"/>
          <w:color w:val="000000"/>
          <w:lang w:eastAsia="de-DE"/>
        </w:rPr>
        <w:t xml:space="preserve">und </w:t>
      </w:r>
      <w:r w:rsidRPr="00C245F3">
        <w:rPr>
          <w:rFonts w:eastAsia="Times New Roman" w:cs="Arial"/>
          <w:lang w:eastAsia="de-DE"/>
        </w:rPr>
        <w:t>stellt</w:t>
      </w:r>
      <w:r w:rsidRPr="00C245F3">
        <w:rPr>
          <w:rFonts w:eastAsia="Times New Roman" w:cs="Arial"/>
          <w:color w:val="000000"/>
          <w:lang w:eastAsia="de-DE"/>
        </w:rPr>
        <w:t xml:space="preserve"> den Aufraggeber von etwaigen gesetzlichen Ansprüchen Dritter frei. Der </w:t>
      </w:r>
      <w:r w:rsidR="005A75D6" w:rsidRPr="00C245F3">
        <w:rPr>
          <w:rFonts w:eastAsia="Times New Roman" w:cs="Arial"/>
          <w:color w:val="000000"/>
          <w:lang w:eastAsia="de-DE"/>
        </w:rPr>
        <w:t>Konzessionsnehmer</w:t>
      </w:r>
      <w:r w:rsidRPr="00C245F3">
        <w:rPr>
          <w:rFonts w:eastAsia="Times New Roman" w:cs="Arial"/>
          <w:color w:val="000000"/>
          <w:lang w:eastAsia="de-DE"/>
        </w:rPr>
        <w:t xml:space="preserve"> kann sich hierbei nicht auf § 831 Abs. 1 Satz 2 BGB berufen. Die Regelungen in § 2</w:t>
      </w:r>
      <w:r w:rsidR="005639DE" w:rsidRPr="00C245F3">
        <w:rPr>
          <w:rFonts w:eastAsia="Times New Roman" w:cs="Arial"/>
          <w:color w:val="000000"/>
          <w:lang w:eastAsia="de-DE"/>
        </w:rPr>
        <w:t xml:space="preserve"> </w:t>
      </w:r>
      <w:r w:rsidRPr="00C245F3">
        <w:rPr>
          <w:rFonts w:eastAsia="Times New Roman" w:cs="Arial"/>
          <w:color w:val="000000"/>
          <w:lang w:eastAsia="de-DE"/>
        </w:rPr>
        <w:t>bleiben unberührt.</w:t>
      </w:r>
    </w:p>
    <w:p w14:paraId="1EFA6B95" w14:textId="77777777" w:rsidR="008754D0" w:rsidRPr="008754D0" w:rsidRDefault="008754D0" w:rsidP="008754D0">
      <w:pPr>
        <w:pStyle w:val="Listenabsatz"/>
        <w:rPr>
          <w:rFonts w:eastAsia="Times New Roman" w:cs="Arial"/>
          <w:color w:val="000000"/>
          <w:lang w:eastAsia="de-DE"/>
        </w:rPr>
      </w:pPr>
    </w:p>
    <w:p w14:paraId="44EE014D" w14:textId="73E51EDB" w:rsidR="00703810" w:rsidRPr="008754D0" w:rsidRDefault="00703810" w:rsidP="003B1CCA">
      <w:pPr>
        <w:pStyle w:val="Listenabsatz"/>
        <w:numPr>
          <w:ilvl w:val="0"/>
          <w:numId w:val="20"/>
        </w:numPr>
        <w:spacing w:after="0"/>
        <w:rPr>
          <w:rFonts w:eastAsia="Times New Roman" w:cs="Arial"/>
          <w:color w:val="000000"/>
          <w:lang w:eastAsia="de-DE"/>
        </w:rPr>
      </w:pPr>
      <w:r w:rsidRPr="008754D0">
        <w:rPr>
          <w:rFonts w:eastAsia="Times New Roman" w:cs="Times New Roman"/>
          <w:lang w:eastAsia="de-DE"/>
        </w:rPr>
        <w:t xml:space="preserve">Kommt der </w:t>
      </w:r>
      <w:r w:rsidR="005A75D6">
        <w:rPr>
          <w:rFonts w:eastAsia="Times New Roman" w:cs="Times New Roman"/>
          <w:lang w:eastAsia="de-DE"/>
        </w:rPr>
        <w:t>Konzessionsnehmer</w:t>
      </w:r>
      <w:r w:rsidRPr="008754D0">
        <w:rPr>
          <w:rFonts w:eastAsia="Times New Roman" w:cs="Times New Roman"/>
          <w:lang w:eastAsia="de-DE"/>
        </w:rPr>
        <w:t xml:space="preserve"> den </w:t>
      </w:r>
      <w:r w:rsidR="00E7654C" w:rsidRPr="008754D0">
        <w:rPr>
          <w:rFonts w:eastAsia="Times New Roman" w:cs="Times New Roman"/>
          <w:lang w:eastAsia="de-DE"/>
        </w:rPr>
        <w:t>i</w:t>
      </w:r>
      <w:r w:rsidR="00E7654C">
        <w:rPr>
          <w:rFonts w:eastAsia="Times New Roman" w:cs="Times New Roman"/>
          <w:lang w:eastAsia="de-DE"/>
        </w:rPr>
        <w:t>m</w:t>
      </w:r>
      <w:r w:rsidR="00E7654C" w:rsidRPr="008754D0">
        <w:rPr>
          <w:rFonts w:eastAsia="Times New Roman" w:cs="Times New Roman"/>
          <w:lang w:eastAsia="de-DE"/>
        </w:rPr>
        <w:t xml:space="preserve"> </w:t>
      </w:r>
      <w:r w:rsidRPr="008754D0">
        <w:rPr>
          <w:rFonts w:eastAsia="Times New Roman" w:cs="Times New Roman"/>
          <w:lang w:eastAsia="de-DE"/>
        </w:rPr>
        <w:t>vorstehenden Abs</w:t>
      </w:r>
      <w:r w:rsidR="008777D8">
        <w:rPr>
          <w:rFonts w:eastAsia="Times New Roman" w:cs="Times New Roman"/>
          <w:lang w:eastAsia="de-DE"/>
        </w:rPr>
        <w:t>.</w:t>
      </w:r>
      <w:r w:rsidRPr="008754D0">
        <w:rPr>
          <w:rFonts w:eastAsia="Times New Roman" w:cs="Times New Roman"/>
          <w:lang w:eastAsia="de-DE"/>
        </w:rPr>
        <w:t xml:space="preserve"> 1 aufgeführten Pflichten trotz schriftlicher Aufforderung des </w:t>
      </w:r>
      <w:r w:rsidR="00D91925">
        <w:rPr>
          <w:rFonts w:eastAsia="Times New Roman" w:cs="Times New Roman"/>
          <w:lang w:eastAsia="de-DE"/>
        </w:rPr>
        <w:t>Konzessionsgebers</w:t>
      </w:r>
      <w:r w:rsidR="0013358E">
        <w:rPr>
          <w:rFonts w:eastAsia="Times New Roman" w:cs="Times New Roman"/>
          <w:lang w:eastAsia="de-DE"/>
        </w:rPr>
        <w:t xml:space="preserve"> </w:t>
      </w:r>
      <w:r w:rsidRPr="008754D0">
        <w:rPr>
          <w:rFonts w:eastAsia="Times New Roman" w:cs="Times New Roman"/>
          <w:lang w:eastAsia="de-DE"/>
        </w:rPr>
        <w:t xml:space="preserve">und angemessen befristeter </w:t>
      </w:r>
      <w:r w:rsidRPr="008754D0">
        <w:rPr>
          <w:rFonts w:eastAsia="Times New Roman" w:cs="Arial"/>
          <w:color w:val="000000"/>
          <w:lang w:eastAsia="de-DE"/>
        </w:rPr>
        <w:t>Mahnung</w:t>
      </w:r>
      <w:r w:rsidRPr="008754D0">
        <w:rPr>
          <w:rFonts w:eastAsia="Times New Roman" w:cs="Times New Roman"/>
          <w:lang w:eastAsia="de-DE"/>
        </w:rPr>
        <w:t xml:space="preserve"> nicht oder nicht rechtzeitig nach, so kann der </w:t>
      </w:r>
      <w:r w:rsidR="005A75D6">
        <w:rPr>
          <w:rFonts w:eastAsia="Times New Roman" w:cs="Times New Roman"/>
          <w:lang w:eastAsia="de-DE"/>
        </w:rPr>
        <w:t>Konzessionsgeber</w:t>
      </w:r>
      <w:r w:rsidRPr="008754D0">
        <w:rPr>
          <w:rFonts w:eastAsia="Times New Roman" w:cs="Times New Roman"/>
          <w:lang w:eastAsia="de-DE"/>
        </w:rPr>
        <w:t xml:space="preserve"> die erforderlichen Arbeiten auf Kosten des </w:t>
      </w:r>
      <w:r w:rsidR="00D91925">
        <w:rPr>
          <w:rFonts w:eastAsia="Times New Roman" w:cs="Times New Roman"/>
          <w:lang w:eastAsia="de-DE"/>
        </w:rPr>
        <w:t>Konzessionsnehmers</w:t>
      </w:r>
      <w:r w:rsidR="008777D8">
        <w:rPr>
          <w:rFonts w:eastAsia="Times New Roman" w:cs="Times New Roman"/>
          <w:lang w:eastAsia="de-DE"/>
        </w:rPr>
        <w:t xml:space="preserve"> </w:t>
      </w:r>
      <w:r w:rsidRPr="008754D0">
        <w:rPr>
          <w:rFonts w:eastAsia="Times New Roman" w:cs="Times New Roman"/>
          <w:lang w:eastAsia="de-DE"/>
        </w:rPr>
        <w:t xml:space="preserve">vornehmen lassen. Weitergehende Ansprüche des </w:t>
      </w:r>
      <w:r w:rsidR="00D91925">
        <w:rPr>
          <w:rFonts w:eastAsia="Times New Roman" w:cs="Times New Roman"/>
          <w:lang w:eastAsia="de-DE"/>
        </w:rPr>
        <w:t>Konzessionsgebers</w:t>
      </w:r>
      <w:r w:rsidR="008777D8">
        <w:rPr>
          <w:rFonts w:eastAsia="Times New Roman" w:cs="Times New Roman"/>
          <w:lang w:eastAsia="de-DE"/>
        </w:rPr>
        <w:t xml:space="preserve"> </w:t>
      </w:r>
      <w:r w:rsidRPr="008754D0">
        <w:rPr>
          <w:rFonts w:eastAsia="Times New Roman" w:cs="Times New Roman"/>
          <w:lang w:eastAsia="de-DE"/>
        </w:rPr>
        <w:t xml:space="preserve">bleiben unberührt. Während der Durchführung dieser Arbeiten durch den </w:t>
      </w:r>
      <w:r w:rsidR="005A75D6">
        <w:rPr>
          <w:rFonts w:eastAsia="Times New Roman" w:cs="Times New Roman"/>
          <w:lang w:eastAsia="de-DE"/>
        </w:rPr>
        <w:t>Konzessionsgeber</w:t>
      </w:r>
      <w:r w:rsidRPr="008754D0">
        <w:rPr>
          <w:rFonts w:eastAsia="Times New Roman" w:cs="Times New Roman"/>
          <w:lang w:eastAsia="de-DE"/>
        </w:rPr>
        <w:t xml:space="preserve"> sind Ansprüche des </w:t>
      </w:r>
      <w:r w:rsidR="00D91925">
        <w:rPr>
          <w:rFonts w:eastAsia="Times New Roman" w:cs="Times New Roman"/>
          <w:lang w:eastAsia="de-DE"/>
        </w:rPr>
        <w:t>Konzessionsnehmers</w:t>
      </w:r>
      <w:r w:rsidR="008777D8">
        <w:rPr>
          <w:rFonts w:eastAsia="Times New Roman" w:cs="Times New Roman"/>
          <w:lang w:eastAsia="de-DE"/>
        </w:rPr>
        <w:t xml:space="preserve"> </w:t>
      </w:r>
      <w:r w:rsidRPr="008754D0">
        <w:rPr>
          <w:rFonts w:eastAsia="Times New Roman" w:cs="Times New Roman"/>
          <w:lang w:eastAsia="de-DE"/>
        </w:rPr>
        <w:t>wegen Beeinträchtigungen ausgeschlossen.</w:t>
      </w:r>
    </w:p>
    <w:p w14:paraId="3FECC88B" w14:textId="77777777" w:rsidR="008754D0" w:rsidRPr="008754D0" w:rsidRDefault="008754D0" w:rsidP="008754D0">
      <w:pPr>
        <w:pStyle w:val="Listenabsatz"/>
        <w:rPr>
          <w:rFonts w:eastAsia="Times New Roman" w:cs="Arial"/>
          <w:color w:val="000000"/>
          <w:lang w:eastAsia="de-DE"/>
        </w:rPr>
      </w:pPr>
    </w:p>
    <w:p w14:paraId="016E7A04" w14:textId="615D5B9D" w:rsidR="008777D8" w:rsidRDefault="00703810" w:rsidP="003B1CCA">
      <w:pPr>
        <w:pStyle w:val="Listenabsatz"/>
        <w:numPr>
          <w:ilvl w:val="0"/>
          <w:numId w:val="20"/>
        </w:numPr>
        <w:spacing w:after="0"/>
        <w:rPr>
          <w:rFonts w:eastAsia="Times New Roman" w:cs="Arial"/>
          <w:color w:val="000000"/>
          <w:lang w:eastAsia="de-DE"/>
        </w:rPr>
      </w:pPr>
      <w:r w:rsidRPr="008754D0">
        <w:rPr>
          <w:rFonts w:eastAsia="Times New Roman" w:cs="Arial"/>
          <w:color w:val="000000"/>
          <w:lang w:eastAsia="de-DE"/>
        </w:rPr>
        <w:t xml:space="preserve">Der </w:t>
      </w:r>
      <w:r w:rsidR="005A75D6">
        <w:rPr>
          <w:rFonts w:eastAsia="Times New Roman" w:cs="Arial"/>
          <w:color w:val="000000"/>
          <w:lang w:eastAsia="de-DE"/>
        </w:rPr>
        <w:t>Konzessionsgeber</w:t>
      </w:r>
      <w:r w:rsidRPr="008754D0">
        <w:rPr>
          <w:rFonts w:eastAsia="Times New Roman" w:cs="Arial"/>
          <w:color w:val="000000"/>
          <w:lang w:eastAsia="de-DE"/>
        </w:rPr>
        <w:t xml:space="preserve"> haftet nicht für Schäden, die ein Mangel de</w:t>
      </w:r>
      <w:r w:rsidR="008777D8">
        <w:rPr>
          <w:rFonts w:eastAsia="Times New Roman" w:cs="Arial"/>
          <w:color w:val="000000"/>
          <w:lang w:eastAsia="de-DE"/>
        </w:rPr>
        <w:t xml:space="preserve">r </w:t>
      </w:r>
      <w:r w:rsidR="00B65791">
        <w:rPr>
          <w:rFonts w:eastAsia="Times New Roman" w:cs="Arial"/>
          <w:color w:val="000000"/>
          <w:lang w:eastAsia="de-DE"/>
        </w:rPr>
        <w:t>städtischen oder sonstigen Infrastruktur</w:t>
      </w:r>
      <w:r w:rsidR="00B65791" w:rsidRPr="008754D0">
        <w:rPr>
          <w:rFonts w:eastAsia="Times New Roman" w:cs="Arial"/>
          <w:color w:val="000000"/>
          <w:lang w:eastAsia="de-DE"/>
        </w:rPr>
        <w:t xml:space="preserve"> </w:t>
      </w:r>
      <w:r w:rsidRPr="008754D0">
        <w:rPr>
          <w:rFonts w:eastAsia="Times New Roman" w:cs="Arial"/>
          <w:color w:val="000000"/>
          <w:lang w:eastAsia="de-DE"/>
        </w:rPr>
        <w:t xml:space="preserve">an Rechtsgütern des </w:t>
      </w:r>
      <w:r w:rsidR="00D91925">
        <w:rPr>
          <w:rFonts w:eastAsia="Times New Roman" w:cs="Arial"/>
          <w:color w:val="000000"/>
          <w:lang w:eastAsia="de-DE"/>
        </w:rPr>
        <w:t>Konzessionsnehmers</w:t>
      </w:r>
      <w:r w:rsidR="008777D8">
        <w:rPr>
          <w:rFonts w:eastAsia="Times New Roman" w:cs="Arial"/>
          <w:color w:val="000000"/>
          <w:lang w:eastAsia="de-DE"/>
        </w:rPr>
        <w:t xml:space="preserve"> </w:t>
      </w:r>
      <w:r w:rsidRPr="008754D0">
        <w:rPr>
          <w:rFonts w:eastAsia="Times New Roman" w:cs="Arial"/>
          <w:color w:val="000000"/>
          <w:lang w:eastAsia="de-DE"/>
        </w:rPr>
        <w:t xml:space="preserve">oder seiner Vertragspartner verursacht. Der </w:t>
      </w:r>
      <w:r w:rsidR="005A75D6">
        <w:rPr>
          <w:rFonts w:eastAsia="Times New Roman" w:cs="Arial"/>
          <w:color w:val="000000"/>
          <w:lang w:eastAsia="de-DE"/>
        </w:rPr>
        <w:t>Konzessionsgeber</w:t>
      </w:r>
      <w:r w:rsidRPr="008754D0">
        <w:rPr>
          <w:rFonts w:eastAsia="Times New Roman" w:cs="Arial"/>
          <w:color w:val="000000"/>
          <w:lang w:eastAsia="de-DE"/>
        </w:rPr>
        <w:t xml:space="preserve"> haftet auch nicht, wenn der Mangel oder sein Ursprung bereits bei Abschluss des Vertrages vorhanden war.</w:t>
      </w:r>
    </w:p>
    <w:p w14:paraId="3E335230" w14:textId="77777777" w:rsidR="008777D8" w:rsidRPr="008777D8" w:rsidRDefault="008777D8" w:rsidP="008777D8">
      <w:pPr>
        <w:pStyle w:val="Listenabsatz"/>
        <w:rPr>
          <w:rFonts w:eastAsia="Times New Roman" w:cs="Arial"/>
          <w:color w:val="000000"/>
          <w:lang w:eastAsia="de-DE"/>
        </w:rPr>
      </w:pPr>
    </w:p>
    <w:p w14:paraId="3A27B940" w14:textId="2C5DE122" w:rsidR="008777D8" w:rsidRDefault="008777D8" w:rsidP="003B1CCA">
      <w:pPr>
        <w:pStyle w:val="Listenabsatz"/>
        <w:numPr>
          <w:ilvl w:val="0"/>
          <w:numId w:val="20"/>
        </w:numPr>
        <w:rPr>
          <w:rFonts w:eastAsia="Times New Roman" w:cs="Arial"/>
          <w:color w:val="000000"/>
          <w:lang w:eastAsia="de-DE"/>
        </w:rPr>
      </w:pPr>
      <w:r w:rsidRPr="00EC0474">
        <w:rPr>
          <w:rFonts w:eastAsia="Times New Roman" w:cs="Arial"/>
          <w:color w:val="000000"/>
          <w:lang w:eastAsia="de-DE"/>
        </w:rPr>
        <w:t xml:space="preserve">Der Haftungsausschluss gemäß </w:t>
      </w:r>
      <w:r>
        <w:rPr>
          <w:rFonts w:eastAsia="Times New Roman" w:cs="Arial"/>
          <w:color w:val="000000"/>
          <w:lang w:eastAsia="de-DE"/>
        </w:rPr>
        <w:t>Ab</w:t>
      </w:r>
      <w:r w:rsidR="000A04C9">
        <w:rPr>
          <w:rFonts w:eastAsia="Times New Roman" w:cs="Arial"/>
          <w:color w:val="000000"/>
          <w:lang w:eastAsia="de-DE"/>
        </w:rPr>
        <w:t>s</w:t>
      </w:r>
      <w:r>
        <w:rPr>
          <w:rFonts w:eastAsia="Times New Roman" w:cs="Arial"/>
          <w:color w:val="000000"/>
          <w:lang w:eastAsia="de-DE"/>
        </w:rPr>
        <w:t xml:space="preserve">. </w:t>
      </w:r>
      <w:r w:rsidR="00E7654C">
        <w:rPr>
          <w:rFonts w:eastAsia="Times New Roman" w:cs="Arial"/>
          <w:color w:val="000000"/>
          <w:lang w:eastAsia="de-DE"/>
        </w:rPr>
        <w:t xml:space="preserve">3 </w:t>
      </w:r>
      <w:r w:rsidRPr="00EC0474">
        <w:rPr>
          <w:rFonts w:eastAsia="Times New Roman" w:cs="Arial"/>
          <w:color w:val="000000"/>
          <w:lang w:eastAsia="de-DE"/>
        </w:rPr>
        <w:t xml:space="preserve">gilt auch für Schäden, die am sonstigen Vermögen des </w:t>
      </w:r>
      <w:r>
        <w:rPr>
          <w:rFonts w:eastAsia="Times New Roman" w:cs="Arial"/>
          <w:color w:val="000000"/>
          <w:lang w:eastAsia="de-DE"/>
        </w:rPr>
        <w:t xml:space="preserve">Konzessionsnehmers </w:t>
      </w:r>
      <w:r w:rsidRPr="00EC0474">
        <w:rPr>
          <w:rFonts w:eastAsia="Times New Roman" w:cs="Arial"/>
          <w:color w:val="000000"/>
          <w:lang w:eastAsia="de-DE"/>
        </w:rPr>
        <w:t>auftreten, insbesondere für Schäden infolge einer Betriebsunterbrechung.</w:t>
      </w:r>
    </w:p>
    <w:p w14:paraId="064B8EE6" w14:textId="77777777" w:rsidR="008777D8" w:rsidRPr="008777D8" w:rsidRDefault="008777D8" w:rsidP="008777D8">
      <w:pPr>
        <w:pStyle w:val="Listenabsatz"/>
        <w:rPr>
          <w:rFonts w:eastAsia="Times New Roman" w:cs="Arial"/>
          <w:color w:val="000000"/>
          <w:lang w:eastAsia="de-DE"/>
        </w:rPr>
      </w:pPr>
    </w:p>
    <w:p w14:paraId="1F227097" w14:textId="4E0496B6" w:rsidR="008777D8" w:rsidRPr="008777D8" w:rsidRDefault="008777D8" w:rsidP="003B1CCA">
      <w:pPr>
        <w:pStyle w:val="Listenabsatz"/>
        <w:numPr>
          <w:ilvl w:val="0"/>
          <w:numId w:val="20"/>
        </w:numPr>
        <w:spacing w:after="0"/>
        <w:rPr>
          <w:rFonts w:eastAsia="Times New Roman" w:cs="Arial"/>
          <w:color w:val="000000"/>
          <w:lang w:eastAsia="de-DE"/>
        </w:rPr>
      </w:pPr>
      <w:r>
        <w:rPr>
          <w:rFonts w:eastAsia="Times New Roman" w:cs="Arial"/>
          <w:color w:val="000000"/>
          <w:lang w:eastAsia="de-DE"/>
        </w:rPr>
        <w:t>D</w:t>
      </w:r>
      <w:r w:rsidRPr="008777D8">
        <w:rPr>
          <w:rFonts w:eastAsia="Times New Roman" w:cs="Arial"/>
          <w:color w:val="000000"/>
          <w:lang w:eastAsia="de-DE"/>
        </w:rPr>
        <w:t xml:space="preserve">ie Haftung </w:t>
      </w:r>
      <w:r>
        <w:rPr>
          <w:rFonts w:eastAsia="Times New Roman" w:cs="Arial"/>
          <w:color w:val="000000"/>
          <w:lang w:eastAsia="de-DE"/>
        </w:rPr>
        <w:t>des Konzessionsgebers</w:t>
      </w:r>
      <w:r w:rsidRPr="008777D8">
        <w:rPr>
          <w:rFonts w:eastAsia="Times New Roman" w:cs="Arial"/>
          <w:color w:val="000000"/>
          <w:lang w:eastAsia="de-DE"/>
        </w:rPr>
        <w:t xml:space="preserve"> für Schäden aus der Verletzung des Lebens, des Körpers oder der Gesundheit, die auf einer fahrlässigen Pflichtverletzung des Verwenders oder einer vorsätzlichen oder fahrlässigen Pflichtverletzung eines gesetzlichen Vertreters oder Erfüllungsgehilfen des Verwenders beruhen</w:t>
      </w:r>
      <w:r w:rsidR="00B65791">
        <w:rPr>
          <w:rFonts w:eastAsia="Times New Roman" w:cs="Arial"/>
          <w:color w:val="000000"/>
          <w:lang w:eastAsia="de-DE"/>
        </w:rPr>
        <w:t>,</w:t>
      </w:r>
      <w:r>
        <w:rPr>
          <w:rFonts w:eastAsia="Times New Roman" w:cs="Arial"/>
          <w:color w:val="000000"/>
          <w:lang w:eastAsia="de-DE"/>
        </w:rPr>
        <w:t xml:space="preserve"> bleibt unberührt.</w:t>
      </w:r>
    </w:p>
    <w:p w14:paraId="07460D40" w14:textId="77777777" w:rsidR="008777D8" w:rsidRPr="008777D8" w:rsidRDefault="008777D8" w:rsidP="008777D8">
      <w:pPr>
        <w:pStyle w:val="Listenabsatz"/>
        <w:spacing w:after="0"/>
        <w:rPr>
          <w:rFonts w:eastAsia="Times New Roman" w:cs="Arial"/>
          <w:color w:val="000000"/>
          <w:lang w:eastAsia="de-DE"/>
        </w:rPr>
      </w:pPr>
    </w:p>
    <w:p w14:paraId="2707F538" w14:textId="53CCFAFE" w:rsidR="00703810" w:rsidRDefault="008777D8" w:rsidP="003B1CCA">
      <w:pPr>
        <w:pStyle w:val="Listenabsatz"/>
        <w:numPr>
          <w:ilvl w:val="0"/>
          <w:numId w:val="20"/>
        </w:numPr>
        <w:spacing w:after="0"/>
        <w:rPr>
          <w:rFonts w:eastAsia="Times New Roman" w:cs="Arial"/>
          <w:color w:val="000000"/>
          <w:lang w:eastAsia="de-DE"/>
        </w:rPr>
      </w:pPr>
      <w:r>
        <w:rPr>
          <w:rFonts w:eastAsia="Times New Roman" w:cs="Arial"/>
          <w:color w:val="000000"/>
          <w:lang w:eastAsia="de-DE"/>
        </w:rPr>
        <w:t>D</w:t>
      </w:r>
      <w:r w:rsidRPr="008777D8">
        <w:rPr>
          <w:rFonts w:eastAsia="Times New Roman" w:cs="Arial"/>
          <w:color w:val="000000"/>
          <w:lang w:eastAsia="de-DE"/>
        </w:rPr>
        <w:t>ie Haftung für sonstige Schäden, die auf einer grob fahrlässigen Pflichtverletzung des Verwenders oder auf einer vorsätzlichen oder grob fahrlässigen Pflichtverletzung eines gesetzlichen Vertreters oder Erfüllungsgehilfen des Verwenders beruhen</w:t>
      </w:r>
      <w:r>
        <w:rPr>
          <w:rFonts w:eastAsia="Times New Roman" w:cs="Arial"/>
          <w:color w:val="000000"/>
          <w:lang w:eastAsia="de-DE"/>
        </w:rPr>
        <w:t>, bleiben unberührt.</w:t>
      </w:r>
    </w:p>
    <w:p w14:paraId="72516831" w14:textId="77777777" w:rsidR="008754D0" w:rsidRPr="008754D0" w:rsidRDefault="008754D0" w:rsidP="008754D0">
      <w:pPr>
        <w:pStyle w:val="Listenabsatz"/>
        <w:rPr>
          <w:rFonts w:eastAsia="Times New Roman" w:cs="Arial"/>
          <w:color w:val="000000"/>
          <w:lang w:eastAsia="de-DE"/>
        </w:rPr>
      </w:pPr>
    </w:p>
    <w:p w14:paraId="2D752982" w14:textId="4E1FD115" w:rsidR="00703810" w:rsidRPr="00A0226C" w:rsidRDefault="00703810" w:rsidP="009109CD">
      <w:pPr>
        <w:pStyle w:val="berschrift2"/>
        <w:spacing w:after="200"/>
        <w:jc w:val="center"/>
        <w:rPr>
          <w:rFonts w:ascii="Calibri" w:hAnsi="Calibri" w:cs="Calibri"/>
          <w:b/>
          <w:bCs/>
          <w:color w:val="auto"/>
          <w:sz w:val="24"/>
          <w:szCs w:val="24"/>
        </w:rPr>
      </w:pPr>
      <w:bookmarkStart w:id="78" w:name="_Toc2175352"/>
      <w:bookmarkStart w:id="79" w:name="_Toc2176450"/>
      <w:bookmarkStart w:id="80" w:name="_Toc2176736"/>
      <w:bookmarkStart w:id="81" w:name="_Toc75128068"/>
      <w:bookmarkStart w:id="82" w:name="_Toc228278627"/>
      <w:r w:rsidRPr="00A0226C">
        <w:rPr>
          <w:rFonts w:ascii="Calibri" w:hAnsi="Calibri" w:cs="Calibri"/>
          <w:b/>
          <w:bCs/>
          <w:color w:val="auto"/>
          <w:sz w:val="24"/>
          <w:szCs w:val="24"/>
        </w:rPr>
        <w:t>§</w:t>
      </w:r>
      <w:bookmarkStart w:id="83" w:name="_Toc140213350"/>
      <w:bookmarkStart w:id="84" w:name="_Toc140214210"/>
      <w:bookmarkStart w:id="85" w:name="_Toc140214782"/>
      <w:bookmarkStart w:id="86" w:name="_Toc172448472"/>
      <w:r w:rsidR="00067CB5">
        <w:rPr>
          <w:rFonts w:ascii="Calibri" w:hAnsi="Calibri" w:cs="Calibri"/>
          <w:b/>
          <w:bCs/>
          <w:color w:val="auto"/>
          <w:sz w:val="24"/>
          <w:szCs w:val="24"/>
        </w:rPr>
        <w:t xml:space="preserve"> </w:t>
      </w:r>
      <w:r w:rsidR="00CA1DA2">
        <w:rPr>
          <w:rFonts w:ascii="Calibri" w:hAnsi="Calibri" w:cs="Calibri"/>
          <w:b/>
          <w:bCs/>
          <w:color w:val="auto"/>
          <w:sz w:val="24"/>
          <w:szCs w:val="24"/>
        </w:rPr>
        <w:t>19</w:t>
      </w:r>
      <w:r w:rsidR="00CA1DA2" w:rsidRPr="00A0226C">
        <w:rPr>
          <w:rFonts w:ascii="Calibri" w:hAnsi="Calibri" w:cs="Calibri"/>
          <w:b/>
          <w:bCs/>
          <w:color w:val="auto"/>
          <w:sz w:val="24"/>
          <w:szCs w:val="24"/>
        </w:rPr>
        <w:t xml:space="preserve"> </w:t>
      </w:r>
      <w:r w:rsidRPr="00A0226C">
        <w:rPr>
          <w:rFonts w:ascii="Calibri" w:hAnsi="Calibri" w:cs="Calibri"/>
          <w:b/>
          <w:bCs/>
          <w:color w:val="auto"/>
          <w:sz w:val="24"/>
          <w:szCs w:val="24"/>
        </w:rPr>
        <w:t>Werbeanlagen</w:t>
      </w:r>
      <w:bookmarkEnd w:id="78"/>
      <w:bookmarkEnd w:id="79"/>
      <w:bookmarkEnd w:id="80"/>
      <w:bookmarkEnd w:id="81"/>
      <w:bookmarkEnd w:id="82"/>
      <w:bookmarkEnd w:id="83"/>
      <w:bookmarkEnd w:id="84"/>
      <w:bookmarkEnd w:id="85"/>
      <w:bookmarkEnd w:id="86"/>
    </w:p>
    <w:p w14:paraId="1B39DA1C" w14:textId="5A1E7177" w:rsidR="006247A6" w:rsidRPr="000F3EF9" w:rsidRDefault="006247A6" w:rsidP="006247A6">
      <w:pPr>
        <w:ind w:left="360"/>
        <w:rPr>
          <w:rFonts w:eastAsia="Times New Roman" w:cs="Arial"/>
          <w:color w:val="000000"/>
          <w:lang w:eastAsia="de-DE"/>
        </w:rPr>
      </w:pPr>
      <w:r w:rsidRPr="000F3EF9">
        <w:rPr>
          <w:rFonts w:eastAsia="Times New Roman" w:cs="Arial"/>
          <w:color w:val="000000"/>
          <w:lang w:eastAsia="de-DE"/>
        </w:rPr>
        <w:t>Hinsichtlich Werbeanlagen wird vollumf</w:t>
      </w:r>
      <w:r>
        <w:rPr>
          <w:rFonts w:eastAsia="Times New Roman" w:cs="Arial"/>
          <w:color w:val="000000"/>
          <w:lang w:eastAsia="de-DE"/>
        </w:rPr>
        <w:t>ä</w:t>
      </w:r>
      <w:r w:rsidRPr="000F3EF9">
        <w:rPr>
          <w:rFonts w:eastAsia="Times New Roman" w:cs="Arial"/>
          <w:color w:val="000000"/>
          <w:lang w:eastAsia="de-DE"/>
        </w:rPr>
        <w:t xml:space="preserve">nglich </w:t>
      </w:r>
      <w:r w:rsidRPr="00DB2CCF">
        <w:rPr>
          <w:rFonts w:eastAsia="Times New Roman" w:cs="Arial"/>
          <w:color w:val="000000"/>
          <w:lang w:eastAsia="de-DE"/>
        </w:rPr>
        <w:t xml:space="preserve">auf </w:t>
      </w:r>
      <w:r w:rsidRPr="004374D2">
        <w:rPr>
          <w:rFonts w:eastAsia="Times New Roman" w:cs="Arial"/>
          <w:color w:val="000000"/>
          <w:lang w:eastAsia="de-DE"/>
        </w:rPr>
        <w:t xml:space="preserve">Ziffer 4 </w:t>
      </w:r>
      <w:r>
        <w:rPr>
          <w:rFonts w:eastAsia="Times New Roman" w:cs="Arial"/>
          <w:color w:val="000000"/>
          <w:lang w:eastAsia="de-DE"/>
        </w:rPr>
        <w:t>der näheren Bestimmungen zur Sondernutzungserlaubnis (</w:t>
      </w:r>
      <w:r w:rsidRPr="00E32531">
        <w:rPr>
          <w:rFonts w:eastAsia="Times New Roman" w:cs="Arial"/>
          <w:b/>
          <w:bCs/>
          <w:color w:val="000000"/>
          <w:lang w:eastAsia="de-DE"/>
        </w:rPr>
        <w:t>Anlage 6</w:t>
      </w:r>
      <w:r>
        <w:rPr>
          <w:rFonts w:eastAsia="Times New Roman" w:cs="Arial"/>
          <w:color w:val="000000"/>
          <w:lang w:eastAsia="de-DE"/>
        </w:rPr>
        <w:t>) sowie die darin bezeichnete</w:t>
      </w:r>
      <w:r w:rsidRPr="000F3EF9">
        <w:rPr>
          <w:rFonts w:eastAsia="Times New Roman" w:cs="Arial"/>
          <w:color w:val="000000"/>
          <w:lang w:eastAsia="de-DE"/>
        </w:rPr>
        <w:t xml:space="preserve"> Handlungsrichtlinie für </w:t>
      </w:r>
      <w:r w:rsidRPr="000F3EF9">
        <w:rPr>
          <w:rFonts w:eastAsia="Times New Roman" w:cs="Arial"/>
          <w:color w:val="000000"/>
          <w:lang w:eastAsia="de-DE"/>
        </w:rPr>
        <w:lastRenderedPageBreak/>
        <w:t>Ladeinfrastruktur für Elektrofahrzeuge und -fahrräder in Erfurt in der jeweils gültigen Fassung Bezug genommen.</w:t>
      </w:r>
    </w:p>
    <w:p w14:paraId="5A40F92A" w14:textId="77777777" w:rsidR="0013358E" w:rsidRDefault="0013358E" w:rsidP="009109CD">
      <w:pPr>
        <w:pStyle w:val="berschrift2"/>
        <w:spacing w:after="200"/>
        <w:jc w:val="center"/>
        <w:rPr>
          <w:rFonts w:ascii="Calibri" w:hAnsi="Calibri" w:cs="Calibri"/>
          <w:b/>
          <w:bCs/>
          <w:color w:val="auto"/>
          <w:sz w:val="24"/>
          <w:szCs w:val="24"/>
        </w:rPr>
      </w:pPr>
      <w:bookmarkStart w:id="87" w:name="_Toc2175355"/>
      <w:bookmarkStart w:id="88" w:name="_Toc2176453"/>
      <w:bookmarkStart w:id="89" w:name="_Toc2176739"/>
      <w:bookmarkStart w:id="90" w:name="_Toc75128070"/>
    </w:p>
    <w:p w14:paraId="051F8008" w14:textId="00F9AA28" w:rsidR="00703810" w:rsidRPr="00A0226C" w:rsidRDefault="00703810" w:rsidP="009109CD">
      <w:pPr>
        <w:pStyle w:val="berschrift2"/>
        <w:spacing w:after="200"/>
        <w:jc w:val="center"/>
        <w:rPr>
          <w:rFonts w:ascii="Calibri" w:hAnsi="Calibri" w:cs="Calibri"/>
          <w:b/>
          <w:bCs/>
          <w:color w:val="auto"/>
          <w:sz w:val="24"/>
          <w:szCs w:val="24"/>
        </w:rPr>
      </w:pPr>
      <w:bookmarkStart w:id="91" w:name="_Toc228278628"/>
      <w:r w:rsidRPr="00A0226C">
        <w:rPr>
          <w:rFonts w:ascii="Calibri" w:hAnsi="Calibri" w:cs="Calibri"/>
          <w:b/>
          <w:bCs/>
          <w:color w:val="auto"/>
          <w:sz w:val="24"/>
          <w:szCs w:val="24"/>
        </w:rPr>
        <w:t xml:space="preserve">§ </w:t>
      </w:r>
      <w:bookmarkStart w:id="92" w:name="_Toc140213353"/>
      <w:bookmarkStart w:id="93" w:name="_Toc140214213"/>
      <w:bookmarkStart w:id="94" w:name="_Toc140214785"/>
      <w:bookmarkStart w:id="95" w:name="_Toc172448475"/>
      <w:r w:rsidR="00CA1DA2" w:rsidRPr="00A0226C">
        <w:rPr>
          <w:rFonts w:ascii="Calibri" w:hAnsi="Calibri" w:cs="Calibri"/>
          <w:b/>
          <w:bCs/>
          <w:color w:val="auto"/>
          <w:sz w:val="24"/>
          <w:szCs w:val="24"/>
        </w:rPr>
        <w:t>2</w:t>
      </w:r>
      <w:r w:rsidR="00CA1DA2">
        <w:rPr>
          <w:rFonts w:ascii="Calibri" w:hAnsi="Calibri" w:cs="Calibri"/>
          <w:b/>
          <w:bCs/>
          <w:color w:val="auto"/>
          <w:sz w:val="24"/>
          <w:szCs w:val="24"/>
        </w:rPr>
        <w:t>0</w:t>
      </w:r>
      <w:r w:rsidR="00CA1DA2" w:rsidRPr="00A0226C">
        <w:rPr>
          <w:rFonts w:ascii="Calibri" w:hAnsi="Calibri" w:cs="Calibri"/>
          <w:b/>
          <w:bCs/>
          <w:color w:val="auto"/>
          <w:sz w:val="24"/>
          <w:szCs w:val="24"/>
        </w:rPr>
        <w:t xml:space="preserve"> </w:t>
      </w:r>
      <w:r w:rsidRPr="00A0226C">
        <w:rPr>
          <w:rFonts w:ascii="Calibri" w:hAnsi="Calibri" w:cs="Calibri"/>
          <w:b/>
          <w:bCs/>
          <w:color w:val="auto"/>
          <w:sz w:val="24"/>
          <w:szCs w:val="24"/>
        </w:rPr>
        <w:t xml:space="preserve">Rückgabe des </w:t>
      </w:r>
      <w:bookmarkEnd w:id="87"/>
      <w:bookmarkEnd w:id="88"/>
      <w:bookmarkEnd w:id="89"/>
      <w:bookmarkEnd w:id="90"/>
      <w:bookmarkEnd w:id="92"/>
      <w:bookmarkEnd w:id="93"/>
      <w:bookmarkEnd w:id="94"/>
      <w:bookmarkEnd w:id="95"/>
      <w:r w:rsidR="008777D8" w:rsidRPr="008777D8">
        <w:rPr>
          <w:rFonts w:ascii="Calibri" w:hAnsi="Calibri" w:cs="Calibri"/>
          <w:b/>
          <w:bCs/>
          <w:color w:val="auto"/>
          <w:sz w:val="24"/>
          <w:szCs w:val="24"/>
        </w:rPr>
        <w:t>Vertragsobjekts</w:t>
      </w:r>
      <w:bookmarkEnd w:id="91"/>
    </w:p>
    <w:p w14:paraId="2354396E" w14:textId="6801883E" w:rsidR="008754D0" w:rsidRPr="00DC6FC5" w:rsidRDefault="00703810" w:rsidP="00F6732E">
      <w:pPr>
        <w:pStyle w:val="Listenabsatz"/>
        <w:numPr>
          <w:ilvl w:val="0"/>
          <w:numId w:val="21"/>
        </w:numPr>
        <w:spacing w:after="0"/>
        <w:rPr>
          <w:rFonts w:eastAsia="Times New Roman" w:cs="Arial"/>
          <w:color w:val="000000"/>
          <w:lang w:eastAsia="de-DE"/>
        </w:rPr>
      </w:pPr>
      <w:r w:rsidRPr="00C245F3">
        <w:rPr>
          <w:rFonts w:eastAsia="Times New Roman" w:cs="Arial"/>
          <w:color w:val="000000"/>
          <w:lang w:eastAsia="de-DE"/>
        </w:rPr>
        <w:t>Möchte</w:t>
      </w:r>
      <w:r w:rsidRPr="00C245F3">
        <w:rPr>
          <w:rFonts w:eastAsia="Times New Roman" w:cs="Times New Roman"/>
          <w:lang w:eastAsia="de-DE"/>
        </w:rPr>
        <w:t xml:space="preserve"> d</w:t>
      </w:r>
      <w:r w:rsidRPr="00C245F3">
        <w:rPr>
          <w:rFonts w:eastAsia="Times New Roman" w:cs="Times New Roman"/>
          <w:lang w:eastAsia="de-DE"/>
        </w:rPr>
        <w:t xml:space="preserve">er </w:t>
      </w:r>
      <w:r w:rsidR="005A75D6" w:rsidRPr="00C245F3">
        <w:rPr>
          <w:rFonts w:eastAsia="Times New Roman" w:cs="Times New Roman"/>
          <w:lang w:eastAsia="de-DE"/>
        </w:rPr>
        <w:t>Konzessionsnehmer</w:t>
      </w:r>
      <w:r w:rsidRPr="00C245F3">
        <w:rPr>
          <w:rFonts w:eastAsia="Times New Roman" w:cs="Times New Roman"/>
          <w:lang w:eastAsia="de-DE"/>
        </w:rPr>
        <w:t xml:space="preserve"> den Gebrauch des Vertragsobjekts nach Beendigung des Vertragsverhältnisses fortsetzen, so ist hierfür eine </w:t>
      </w:r>
      <w:r w:rsidR="008777D8" w:rsidRPr="00C245F3">
        <w:rPr>
          <w:rFonts w:eastAsia="Times New Roman" w:cs="Times New Roman"/>
          <w:lang w:eastAsia="de-DE"/>
        </w:rPr>
        <w:t>neue</w:t>
      </w:r>
      <w:r w:rsidRPr="00C245F3">
        <w:rPr>
          <w:rFonts w:eastAsia="Times New Roman" w:cs="Times New Roman"/>
          <w:lang w:eastAsia="de-DE"/>
        </w:rPr>
        <w:t xml:space="preserve"> Sondernutzungserlaubnis erforderlich.</w:t>
      </w:r>
      <w:r w:rsidR="008777D8" w:rsidRPr="00C245F3">
        <w:rPr>
          <w:rFonts w:eastAsia="Times New Roman" w:cs="Times New Roman"/>
          <w:lang w:eastAsia="de-DE"/>
        </w:rPr>
        <w:t xml:space="preserve"> Ansonsten ist das Vertragsobjekt in den ursprünglichen Zustand zum Zeitpunkt der Nutzungsübergabe zurückzuversetzen.</w:t>
      </w:r>
      <w:r w:rsidR="00A04DBD" w:rsidRPr="00C245F3">
        <w:rPr>
          <w:rFonts w:eastAsia="Times New Roman" w:cs="Times New Roman"/>
          <w:lang w:eastAsia="de-DE"/>
        </w:rPr>
        <w:t xml:space="preserve"> </w:t>
      </w:r>
    </w:p>
    <w:p w14:paraId="2DB4CDF6" w14:textId="77777777" w:rsidR="00DC6FC5" w:rsidRPr="00CA1DA2" w:rsidRDefault="00DC6FC5" w:rsidP="00DC6FC5">
      <w:pPr>
        <w:pStyle w:val="Listenabsatz"/>
        <w:spacing w:after="0"/>
        <w:rPr>
          <w:rFonts w:eastAsia="Times New Roman" w:cs="Arial"/>
          <w:color w:val="000000"/>
          <w:lang w:eastAsia="de-DE"/>
        </w:rPr>
      </w:pPr>
    </w:p>
    <w:p w14:paraId="1715C799" w14:textId="52E69D7A" w:rsidR="00703810" w:rsidRPr="008754D0" w:rsidRDefault="00703810" w:rsidP="003B1CCA">
      <w:pPr>
        <w:pStyle w:val="Listenabsatz"/>
        <w:numPr>
          <w:ilvl w:val="0"/>
          <w:numId w:val="21"/>
        </w:numPr>
        <w:spacing w:after="0"/>
        <w:rPr>
          <w:rFonts w:eastAsia="Times New Roman" w:cs="Arial"/>
          <w:color w:val="000000"/>
          <w:lang w:eastAsia="de-DE"/>
        </w:rPr>
      </w:pPr>
      <w:r w:rsidRPr="008754D0">
        <w:rPr>
          <w:rFonts w:eastAsia="Times New Roman" w:cs="Times New Roman"/>
          <w:lang w:eastAsia="de-DE"/>
        </w:rPr>
        <w:t xml:space="preserve">Der </w:t>
      </w:r>
      <w:r w:rsidR="005A75D6">
        <w:rPr>
          <w:rFonts w:eastAsia="Times New Roman" w:cs="Times New Roman"/>
          <w:lang w:eastAsia="de-DE"/>
        </w:rPr>
        <w:t>Konzessionsnehmer</w:t>
      </w:r>
      <w:r w:rsidRPr="008754D0">
        <w:rPr>
          <w:rFonts w:eastAsia="Times New Roman" w:cs="Times New Roman"/>
          <w:lang w:eastAsia="de-DE"/>
        </w:rPr>
        <w:t xml:space="preserve"> haftet für </w:t>
      </w:r>
      <w:r w:rsidR="00CA1DA2" w:rsidRPr="00CA1DA2">
        <w:rPr>
          <w:rFonts w:eastAsia="Times New Roman" w:cs="Times New Roman"/>
          <w:lang w:eastAsia="de-DE"/>
        </w:rPr>
        <w:t>schädliche Bodenveränderungen</w:t>
      </w:r>
      <w:r w:rsidR="00CA1DA2">
        <w:rPr>
          <w:rFonts w:eastAsia="Times New Roman" w:cs="Times New Roman"/>
          <w:lang w:eastAsia="de-DE"/>
        </w:rPr>
        <w:t xml:space="preserve"> bzw. </w:t>
      </w:r>
      <w:r w:rsidRPr="008754D0">
        <w:rPr>
          <w:rFonts w:eastAsia="Times New Roman" w:cs="Times New Roman"/>
          <w:lang w:eastAsia="de-DE"/>
        </w:rPr>
        <w:t xml:space="preserve">Altlasten auf dem Vertragsobjekt, insbesondere Kontamination des Bodens, der Bodenluft und des Grundwassers, die nach Rückgabe vorliegen, wenn und soweit diese von dem </w:t>
      </w:r>
      <w:r w:rsidR="005A75D6">
        <w:rPr>
          <w:rFonts w:eastAsia="Times New Roman" w:cs="Times New Roman"/>
          <w:lang w:eastAsia="de-DE"/>
        </w:rPr>
        <w:t>Konzessionsnehmer</w:t>
      </w:r>
      <w:r w:rsidRPr="008754D0">
        <w:rPr>
          <w:rFonts w:eastAsia="Times New Roman" w:cs="Times New Roman"/>
          <w:lang w:eastAsia="de-DE"/>
        </w:rPr>
        <w:t xml:space="preserve"> während der Vertragsdauer verursacht worden sind.</w:t>
      </w:r>
      <w:r w:rsidR="00CA1DA2">
        <w:rPr>
          <w:rFonts w:eastAsia="Times New Roman" w:cs="Times New Roman"/>
          <w:lang w:eastAsia="de-DE"/>
        </w:rPr>
        <w:t xml:space="preserve"> Er stellt den Konzessionsgeber im Außenverhältnis von erforderlichen Kosten für die Behebung von derartigen Kontaminationen und aus diesen resultierenden Folgeschäden frei.</w:t>
      </w:r>
    </w:p>
    <w:p w14:paraId="7BEFECCE" w14:textId="77777777" w:rsidR="008754D0" w:rsidRPr="008754D0" w:rsidRDefault="008754D0" w:rsidP="008754D0">
      <w:pPr>
        <w:pStyle w:val="Listenabsatz"/>
        <w:rPr>
          <w:rFonts w:eastAsia="Times New Roman" w:cs="Arial"/>
          <w:color w:val="000000"/>
          <w:lang w:eastAsia="de-DE"/>
        </w:rPr>
      </w:pPr>
    </w:p>
    <w:p w14:paraId="3997083B" w14:textId="20CB64E2" w:rsidR="00703810" w:rsidRDefault="00703810" w:rsidP="003B1CCA">
      <w:pPr>
        <w:pStyle w:val="Listenabsatz"/>
        <w:numPr>
          <w:ilvl w:val="0"/>
          <w:numId w:val="21"/>
        </w:numPr>
        <w:rPr>
          <w:rFonts w:eastAsia="Times New Roman" w:cs="Times New Roman"/>
          <w:lang w:eastAsia="de-DE"/>
        </w:rPr>
      </w:pPr>
      <w:r w:rsidRPr="00EC0474">
        <w:rPr>
          <w:rFonts w:eastAsia="Times New Roman" w:cs="Times New Roman"/>
          <w:lang w:eastAsia="de-DE"/>
        </w:rPr>
        <w:t xml:space="preserve">Wird die Räumung und Rückgabe des </w:t>
      </w:r>
      <w:r>
        <w:rPr>
          <w:rFonts w:eastAsia="Times New Roman" w:cs="Times New Roman"/>
          <w:lang w:eastAsia="de-DE"/>
        </w:rPr>
        <w:t>Nutzungs</w:t>
      </w:r>
      <w:r w:rsidRPr="00EC0474">
        <w:rPr>
          <w:rFonts w:eastAsia="Times New Roman" w:cs="Times New Roman"/>
          <w:lang w:eastAsia="de-DE"/>
        </w:rPr>
        <w:t xml:space="preserve">objekts verzögert, so haftet der </w:t>
      </w:r>
      <w:r w:rsidR="005A75D6">
        <w:rPr>
          <w:rFonts w:eastAsia="Times New Roman" w:cs="Times New Roman"/>
          <w:lang w:eastAsia="de-DE"/>
        </w:rPr>
        <w:t>Konzessionsnehmer</w:t>
      </w:r>
      <w:r w:rsidRPr="00EC0474">
        <w:rPr>
          <w:rFonts w:eastAsia="Times New Roman" w:cs="Times New Roman"/>
          <w:lang w:eastAsia="de-DE"/>
        </w:rPr>
        <w:t xml:space="preserve"> dem </w:t>
      </w:r>
      <w:r w:rsidR="005A75D6">
        <w:rPr>
          <w:rFonts w:eastAsia="Times New Roman" w:cs="Times New Roman"/>
          <w:lang w:eastAsia="de-DE"/>
        </w:rPr>
        <w:t>Konzessionsgeber</w:t>
      </w:r>
      <w:r w:rsidRPr="00EC0474">
        <w:rPr>
          <w:rFonts w:eastAsia="Times New Roman" w:cs="Times New Roman"/>
          <w:lang w:eastAsia="de-DE"/>
        </w:rPr>
        <w:t xml:space="preserve"> für alle Schäden, die aus der Verzögerung der Räumung und Rückgabe resultieren. </w:t>
      </w:r>
    </w:p>
    <w:p w14:paraId="51A2C81A" w14:textId="77777777" w:rsidR="008754D0" w:rsidRDefault="008754D0" w:rsidP="008754D0">
      <w:pPr>
        <w:pStyle w:val="Listenabsatz"/>
        <w:rPr>
          <w:rFonts w:eastAsia="Times New Roman" w:cs="Times New Roman"/>
          <w:lang w:eastAsia="de-DE"/>
        </w:rPr>
      </w:pPr>
    </w:p>
    <w:p w14:paraId="0B24428F" w14:textId="7DAB75FE" w:rsidR="00703810" w:rsidRPr="009109CD" w:rsidRDefault="00703810" w:rsidP="009109CD">
      <w:pPr>
        <w:pStyle w:val="berschrift2"/>
        <w:spacing w:after="200"/>
        <w:jc w:val="center"/>
        <w:rPr>
          <w:rFonts w:ascii="Calibri" w:hAnsi="Calibri" w:cs="Calibri"/>
          <w:b/>
          <w:bCs/>
          <w:color w:val="auto"/>
          <w:sz w:val="24"/>
          <w:szCs w:val="24"/>
        </w:rPr>
      </w:pPr>
      <w:bookmarkStart w:id="96" w:name="_Toc2175356"/>
      <w:bookmarkStart w:id="97" w:name="_Toc2176454"/>
      <w:bookmarkStart w:id="98" w:name="_Toc2176740"/>
      <w:bookmarkStart w:id="99" w:name="_Toc75128071"/>
      <w:bookmarkStart w:id="100" w:name="_Toc228278629"/>
      <w:r w:rsidRPr="009109CD">
        <w:rPr>
          <w:rFonts w:ascii="Calibri" w:hAnsi="Calibri" w:cs="Calibri"/>
          <w:b/>
          <w:bCs/>
          <w:color w:val="auto"/>
          <w:sz w:val="24"/>
          <w:szCs w:val="24"/>
        </w:rPr>
        <w:t xml:space="preserve">§ </w:t>
      </w:r>
      <w:bookmarkStart w:id="101" w:name="_Toc140213355"/>
      <w:bookmarkStart w:id="102" w:name="_Toc140214215"/>
      <w:bookmarkStart w:id="103" w:name="_Toc140214787"/>
      <w:bookmarkStart w:id="104" w:name="_Toc172448477"/>
      <w:r w:rsidR="00CA1DA2" w:rsidRPr="009109CD">
        <w:rPr>
          <w:rFonts w:ascii="Calibri" w:hAnsi="Calibri" w:cs="Calibri"/>
          <w:b/>
          <w:bCs/>
          <w:color w:val="auto"/>
          <w:sz w:val="24"/>
          <w:szCs w:val="24"/>
        </w:rPr>
        <w:t>2</w:t>
      </w:r>
      <w:r w:rsidR="00CA1DA2">
        <w:rPr>
          <w:rFonts w:ascii="Calibri" w:hAnsi="Calibri" w:cs="Calibri"/>
          <w:b/>
          <w:bCs/>
          <w:color w:val="auto"/>
          <w:sz w:val="24"/>
          <w:szCs w:val="24"/>
        </w:rPr>
        <w:t>1</w:t>
      </w:r>
      <w:r w:rsidR="00CA1DA2" w:rsidRPr="009109CD">
        <w:rPr>
          <w:rFonts w:ascii="Calibri" w:hAnsi="Calibri" w:cs="Calibri"/>
          <w:b/>
          <w:bCs/>
          <w:color w:val="auto"/>
          <w:sz w:val="24"/>
          <w:szCs w:val="24"/>
        </w:rPr>
        <w:t xml:space="preserve"> </w:t>
      </w:r>
      <w:r w:rsidRPr="009109CD">
        <w:rPr>
          <w:rFonts w:ascii="Calibri" w:hAnsi="Calibri" w:cs="Calibri"/>
          <w:b/>
          <w:bCs/>
          <w:color w:val="auto"/>
          <w:sz w:val="24"/>
          <w:szCs w:val="24"/>
        </w:rPr>
        <w:t>Zerstörung oder Beschädigung d</w:t>
      </w:r>
      <w:r w:rsidRPr="009109CD">
        <w:rPr>
          <w:rFonts w:ascii="Calibri" w:hAnsi="Calibri" w:cs="Calibri"/>
          <w:b/>
          <w:bCs/>
          <w:color w:val="auto"/>
          <w:sz w:val="24"/>
          <w:szCs w:val="24"/>
        </w:rPr>
        <w:t xml:space="preserve">es </w:t>
      </w:r>
      <w:bookmarkEnd w:id="96"/>
      <w:bookmarkEnd w:id="97"/>
      <w:bookmarkEnd w:id="98"/>
      <w:bookmarkEnd w:id="101"/>
      <w:bookmarkEnd w:id="102"/>
      <w:bookmarkEnd w:id="103"/>
      <w:bookmarkEnd w:id="104"/>
      <w:r w:rsidRPr="009109CD">
        <w:rPr>
          <w:rFonts w:ascii="Calibri" w:hAnsi="Calibri" w:cs="Calibri"/>
          <w:b/>
          <w:bCs/>
          <w:color w:val="auto"/>
          <w:sz w:val="24"/>
          <w:szCs w:val="24"/>
        </w:rPr>
        <w:t>Nutzungsobjekts</w:t>
      </w:r>
      <w:bookmarkEnd w:id="99"/>
      <w:bookmarkEnd w:id="100"/>
    </w:p>
    <w:p w14:paraId="168AAEBF" w14:textId="1A915286" w:rsidR="00285653" w:rsidRDefault="00703810" w:rsidP="003B1CCA">
      <w:pPr>
        <w:pStyle w:val="Listenabsatz"/>
        <w:numPr>
          <w:ilvl w:val="0"/>
          <w:numId w:val="22"/>
        </w:numPr>
        <w:spacing w:after="0"/>
        <w:rPr>
          <w:rFonts w:eastAsia="Times New Roman" w:cs="Times New Roman"/>
          <w:lang w:eastAsia="de-DE"/>
        </w:rPr>
      </w:pPr>
      <w:r w:rsidRPr="00285653">
        <w:rPr>
          <w:rFonts w:eastAsia="Times New Roman" w:cs="Times New Roman"/>
          <w:lang w:eastAsia="de-DE"/>
        </w:rPr>
        <w:t>Wird die</w:t>
      </w:r>
      <w:r w:rsidR="00E7654C">
        <w:rPr>
          <w:rFonts w:eastAsia="Times New Roman" w:cs="Times New Roman"/>
          <w:lang w:eastAsia="de-DE"/>
        </w:rPr>
        <w:t xml:space="preserve"> für den Carsharing-Betrieb erforderliche</w:t>
      </w:r>
      <w:r w:rsidRPr="00285653">
        <w:rPr>
          <w:rFonts w:eastAsia="Times New Roman" w:cs="Times New Roman"/>
          <w:lang w:eastAsia="de-DE"/>
        </w:rPr>
        <w:t xml:space="preserve"> Ladesäuleninfrastruktur durch einen Schadensfall so beschädigt oder zerstört, dass diese ganz oder teilweise unbenutzbar wird, </w:t>
      </w:r>
      <w:r w:rsidR="00E7654C">
        <w:rPr>
          <w:rFonts w:eastAsia="Times New Roman" w:cs="Times New Roman"/>
          <w:lang w:eastAsia="de-DE"/>
        </w:rPr>
        <w:t>so richten sich die Ansprüche des Konzessionsnehmers nach den Regelungen desjenigen Vertrags, den dieser mit dem Ladesäulenbetreiber geschlossen hat.</w:t>
      </w:r>
    </w:p>
    <w:p w14:paraId="054A7A37" w14:textId="77777777" w:rsidR="00285653" w:rsidRDefault="00285653" w:rsidP="00285653">
      <w:pPr>
        <w:pStyle w:val="Listenabsatz"/>
        <w:spacing w:after="0"/>
        <w:rPr>
          <w:rFonts w:eastAsia="Times New Roman" w:cs="Times New Roman"/>
          <w:lang w:eastAsia="de-DE"/>
        </w:rPr>
      </w:pPr>
    </w:p>
    <w:p w14:paraId="6F3F4AE0" w14:textId="657974F5" w:rsidR="008754D0" w:rsidRPr="00285653" w:rsidRDefault="00703810" w:rsidP="003B1CCA">
      <w:pPr>
        <w:pStyle w:val="Listenabsatz"/>
        <w:numPr>
          <w:ilvl w:val="0"/>
          <w:numId w:val="22"/>
        </w:numPr>
        <w:spacing w:after="0"/>
        <w:rPr>
          <w:rFonts w:eastAsia="Times New Roman" w:cs="Times New Roman"/>
          <w:lang w:eastAsia="de-DE"/>
        </w:rPr>
      </w:pPr>
      <w:r w:rsidRPr="00285653">
        <w:rPr>
          <w:rFonts w:eastAsia="Times New Roman" w:cs="Times New Roman"/>
          <w:lang w:eastAsia="de-DE"/>
        </w:rPr>
        <w:t>Kann eine Wi</w:t>
      </w:r>
      <w:r w:rsidR="00067CB5">
        <w:rPr>
          <w:rFonts w:eastAsia="Times New Roman" w:cs="Times New Roman"/>
          <w:lang w:eastAsia="de-DE"/>
        </w:rPr>
        <w:t>e</w:t>
      </w:r>
      <w:r w:rsidRPr="00285653">
        <w:rPr>
          <w:rFonts w:eastAsia="Times New Roman" w:cs="Times New Roman"/>
          <w:lang w:eastAsia="de-DE"/>
        </w:rPr>
        <w:t xml:space="preserve">derherstellung aus tatsächlichen Gründen nicht erfolgen oder ist sie dem </w:t>
      </w:r>
      <w:r w:rsidR="00E7654C">
        <w:rPr>
          <w:rFonts w:eastAsia="Times New Roman" w:cs="Times New Roman"/>
          <w:lang w:eastAsia="de-DE"/>
        </w:rPr>
        <w:t xml:space="preserve">Ladesäulenbetreiber </w:t>
      </w:r>
      <w:r w:rsidRPr="00B071C8">
        <w:rPr>
          <w:rFonts w:eastAsia="Times New Roman" w:cs="Times New Roman"/>
          <w:lang w:eastAsia="de-DE"/>
        </w:rPr>
        <w:t xml:space="preserve">im Einzelfall unzumutbar, endet </w:t>
      </w:r>
      <w:r w:rsidR="00E7654C">
        <w:rPr>
          <w:rFonts w:eastAsia="Times New Roman" w:cs="Times New Roman"/>
          <w:lang w:eastAsia="de-DE"/>
        </w:rPr>
        <w:t>dieser</w:t>
      </w:r>
      <w:r w:rsidR="00E7654C" w:rsidRPr="00B071C8">
        <w:rPr>
          <w:rFonts w:eastAsia="Times New Roman" w:cs="Times New Roman"/>
          <w:lang w:eastAsia="de-DE"/>
        </w:rPr>
        <w:t xml:space="preserve"> </w:t>
      </w:r>
      <w:r w:rsidRPr="00B071C8">
        <w:rPr>
          <w:rFonts w:eastAsia="Times New Roman" w:cs="Times New Roman"/>
          <w:lang w:eastAsia="de-DE"/>
        </w:rPr>
        <w:t>Vertrag mit der Erklärung gem. § 3 Abs. 3 insoweit</w:t>
      </w:r>
      <w:r w:rsidRPr="00285653">
        <w:rPr>
          <w:rFonts w:eastAsia="Times New Roman" w:cs="Times New Roman"/>
          <w:lang w:eastAsia="de-DE"/>
        </w:rPr>
        <w:t xml:space="preserve">. </w:t>
      </w:r>
    </w:p>
    <w:p w14:paraId="6A286EEE" w14:textId="77777777" w:rsidR="008754D0" w:rsidRPr="008754D0" w:rsidRDefault="008754D0" w:rsidP="008754D0">
      <w:pPr>
        <w:pStyle w:val="Listenabsatz"/>
        <w:rPr>
          <w:rFonts w:eastAsia="Times New Roman" w:cs="Times New Roman"/>
          <w:lang w:eastAsia="de-DE"/>
        </w:rPr>
      </w:pPr>
    </w:p>
    <w:p w14:paraId="69C542DC" w14:textId="32E1A56E" w:rsidR="009109CD" w:rsidRPr="009109CD" w:rsidRDefault="00703810" w:rsidP="003B1CCA">
      <w:pPr>
        <w:pStyle w:val="Listenabsatz"/>
        <w:numPr>
          <w:ilvl w:val="0"/>
          <w:numId w:val="22"/>
        </w:numPr>
        <w:spacing w:after="200"/>
        <w:rPr>
          <w:rFonts w:cs="Calibri"/>
          <w:b/>
          <w:bCs/>
        </w:rPr>
      </w:pPr>
      <w:r w:rsidRPr="009109CD">
        <w:rPr>
          <w:rFonts w:eastAsia="Times New Roman" w:cs="Times New Roman"/>
          <w:lang w:eastAsia="de-DE"/>
        </w:rPr>
        <w:t xml:space="preserve">Es besteht kein Schadensersatzanspruch des </w:t>
      </w:r>
      <w:r w:rsidR="00D91925">
        <w:rPr>
          <w:rFonts w:eastAsia="Times New Roman" w:cs="Times New Roman"/>
          <w:lang w:eastAsia="de-DE"/>
        </w:rPr>
        <w:t>Konzessionsnehmers</w:t>
      </w:r>
      <w:r w:rsidR="00285653">
        <w:rPr>
          <w:rFonts w:eastAsia="Times New Roman" w:cs="Times New Roman"/>
          <w:lang w:eastAsia="de-DE"/>
        </w:rPr>
        <w:t xml:space="preserve"> </w:t>
      </w:r>
      <w:r w:rsidRPr="009109CD">
        <w:rPr>
          <w:rFonts w:eastAsia="Times New Roman" w:cs="Times New Roman"/>
          <w:lang w:eastAsia="de-DE"/>
        </w:rPr>
        <w:t xml:space="preserve">gegenüber dem </w:t>
      </w:r>
      <w:r w:rsidR="005A75D6">
        <w:rPr>
          <w:rFonts w:eastAsia="Times New Roman" w:cs="Times New Roman"/>
          <w:lang w:eastAsia="de-DE"/>
        </w:rPr>
        <w:t>Konzessionsgeber</w:t>
      </w:r>
      <w:r w:rsidRPr="009109CD">
        <w:rPr>
          <w:rFonts w:eastAsia="Times New Roman" w:cs="Times New Roman"/>
          <w:lang w:eastAsia="de-DE"/>
        </w:rPr>
        <w:t xml:space="preserve"> wegen der Betriebsunterbrechung. Die </w:t>
      </w:r>
      <w:r w:rsidR="00285653">
        <w:rPr>
          <w:rFonts w:eastAsia="Times New Roman" w:cs="Times New Roman"/>
          <w:lang w:eastAsia="de-DE"/>
        </w:rPr>
        <w:t>Festlaufzeit des Vertrags sowie die Sondernutzungserlaubnis</w:t>
      </w:r>
      <w:r w:rsidRPr="009109CD">
        <w:rPr>
          <w:rFonts w:eastAsia="Times New Roman" w:cs="Times New Roman"/>
          <w:lang w:eastAsia="de-DE"/>
        </w:rPr>
        <w:t xml:space="preserve"> verlänger</w:t>
      </w:r>
      <w:r w:rsidR="00285653">
        <w:rPr>
          <w:rFonts w:eastAsia="Times New Roman" w:cs="Times New Roman"/>
          <w:lang w:eastAsia="de-DE"/>
        </w:rPr>
        <w:t>n</w:t>
      </w:r>
      <w:r w:rsidRPr="009109CD">
        <w:rPr>
          <w:rFonts w:eastAsia="Times New Roman" w:cs="Times New Roman"/>
          <w:lang w:eastAsia="de-DE"/>
        </w:rPr>
        <w:t xml:space="preserve"> sich um die Zeitspanne, während derer die Ladesäuleninfrastrukt</w:t>
      </w:r>
      <w:r w:rsidR="008754D0" w:rsidRPr="009109CD">
        <w:rPr>
          <w:rFonts w:eastAsia="Times New Roman" w:cs="Times New Roman"/>
          <w:lang w:eastAsia="de-DE"/>
        </w:rPr>
        <w:t>u</w:t>
      </w:r>
      <w:r w:rsidRPr="009109CD">
        <w:rPr>
          <w:rFonts w:eastAsia="Times New Roman" w:cs="Times New Roman"/>
          <w:lang w:eastAsia="de-DE"/>
        </w:rPr>
        <w:t>r</w:t>
      </w:r>
      <w:r w:rsidR="008754D0" w:rsidRPr="009109CD">
        <w:rPr>
          <w:rFonts w:eastAsia="Times New Roman" w:cs="Times New Roman"/>
          <w:lang w:eastAsia="de-DE"/>
        </w:rPr>
        <w:t xml:space="preserve"> </w:t>
      </w:r>
      <w:r w:rsidRPr="009109CD">
        <w:rPr>
          <w:rFonts w:eastAsia="Times New Roman" w:cs="Times New Roman"/>
          <w:lang w:eastAsia="de-DE"/>
        </w:rPr>
        <w:t xml:space="preserve">wegen des Wiederaufbaus nicht benutzbar war. </w:t>
      </w:r>
    </w:p>
    <w:p w14:paraId="4FA2EFCD" w14:textId="77777777" w:rsidR="009109CD" w:rsidRDefault="009109CD" w:rsidP="009109CD">
      <w:pPr>
        <w:pStyle w:val="Listenabsatz"/>
        <w:rPr>
          <w:rFonts w:cs="Calibri"/>
          <w:b/>
          <w:bCs/>
        </w:rPr>
      </w:pPr>
    </w:p>
    <w:p w14:paraId="479B7FEB" w14:textId="45B61B0D" w:rsidR="008754D0" w:rsidRPr="009109CD" w:rsidRDefault="008754D0" w:rsidP="009109CD">
      <w:pPr>
        <w:pStyle w:val="berschrift2"/>
        <w:spacing w:after="200"/>
        <w:jc w:val="center"/>
        <w:rPr>
          <w:rFonts w:ascii="Calibri" w:hAnsi="Calibri" w:cs="Calibri"/>
          <w:b/>
          <w:bCs/>
          <w:color w:val="auto"/>
          <w:sz w:val="24"/>
          <w:szCs w:val="24"/>
        </w:rPr>
      </w:pPr>
      <w:bookmarkStart w:id="105" w:name="_Toc228278630"/>
      <w:r w:rsidRPr="009109CD">
        <w:rPr>
          <w:rFonts w:ascii="Calibri" w:hAnsi="Calibri" w:cs="Calibri"/>
          <w:b/>
          <w:bCs/>
          <w:color w:val="auto"/>
          <w:sz w:val="24"/>
          <w:szCs w:val="24"/>
        </w:rPr>
        <w:t xml:space="preserve">§ </w:t>
      </w:r>
      <w:r w:rsidR="00CA1DA2" w:rsidRPr="009109CD">
        <w:rPr>
          <w:rFonts w:ascii="Calibri" w:hAnsi="Calibri" w:cs="Calibri"/>
          <w:b/>
          <w:bCs/>
          <w:color w:val="auto"/>
          <w:sz w:val="24"/>
          <w:szCs w:val="24"/>
        </w:rPr>
        <w:t>2</w:t>
      </w:r>
      <w:r w:rsidR="00CA1DA2">
        <w:rPr>
          <w:rFonts w:ascii="Calibri" w:hAnsi="Calibri" w:cs="Calibri"/>
          <w:b/>
          <w:bCs/>
          <w:color w:val="auto"/>
          <w:sz w:val="24"/>
          <w:szCs w:val="24"/>
        </w:rPr>
        <w:t>2</w:t>
      </w:r>
      <w:r w:rsidR="00CA1DA2" w:rsidRPr="009109CD">
        <w:rPr>
          <w:rFonts w:ascii="Calibri" w:hAnsi="Calibri" w:cs="Calibri"/>
          <w:b/>
          <w:bCs/>
          <w:color w:val="auto"/>
          <w:sz w:val="24"/>
          <w:szCs w:val="24"/>
        </w:rPr>
        <w:t xml:space="preserve"> </w:t>
      </w:r>
      <w:r w:rsidRPr="009109CD">
        <w:rPr>
          <w:rFonts w:ascii="Calibri" w:hAnsi="Calibri" w:cs="Calibri"/>
          <w:b/>
          <w:bCs/>
          <w:color w:val="auto"/>
          <w:sz w:val="24"/>
          <w:szCs w:val="24"/>
        </w:rPr>
        <w:t>Schlussbestimmungen</w:t>
      </w:r>
      <w:bookmarkEnd w:id="105"/>
    </w:p>
    <w:p w14:paraId="624C2A25" w14:textId="6549C5EA" w:rsidR="009109CD" w:rsidRPr="009109CD" w:rsidRDefault="009109CD" w:rsidP="003B1CCA">
      <w:pPr>
        <w:pStyle w:val="Listenabsatz"/>
        <w:numPr>
          <w:ilvl w:val="0"/>
          <w:numId w:val="23"/>
        </w:numPr>
        <w:spacing w:after="200"/>
        <w:rPr>
          <w:rFonts w:eastAsia="Times New Roman" w:cs="Arial"/>
          <w:color w:val="000000"/>
          <w:lang w:eastAsia="de-DE"/>
        </w:rPr>
      </w:pPr>
      <w:r w:rsidRPr="009109CD">
        <w:rPr>
          <w:rFonts w:eastAsia="Times New Roman" w:cs="Times New Roman"/>
          <w:lang w:eastAsia="de-DE"/>
        </w:rPr>
        <w:t>Dieser</w:t>
      </w:r>
      <w:r w:rsidRPr="009109CD">
        <w:rPr>
          <w:rFonts w:eastAsia="Times New Roman" w:cs="Arial"/>
          <w:color w:val="000000"/>
          <w:lang w:eastAsia="de-DE"/>
        </w:rPr>
        <w:t xml:space="preserve"> Vertrag unterliegt deutschem Recht.</w:t>
      </w:r>
    </w:p>
    <w:p w14:paraId="4939BEC6" w14:textId="77777777" w:rsidR="009109CD" w:rsidRDefault="009109CD" w:rsidP="009109CD">
      <w:pPr>
        <w:pStyle w:val="Listenabsatz"/>
        <w:spacing w:after="200"/>
        <w:rPr>
          <w:rFonts w:eastAsia="Times New Roman" w:cs="Times New Roman"/>
          <w:lang w:eastAsia="de-DE"/>
        </w:rPr>
      </w:pPr>
    </w:p>
    <w:p w14:paraId="6B3FBF11" w14:textId="7DF8B4B7" w:rsidR="009109CD" w:rsidRPr="009109CD" w:rsidRDefault="009109CD" w:rsidP="003B1CCA">
      <w:pPr>
        <w:pStyle w:val="Listenabsatz"/>
        <w:numPr>
          <w:ilvl w:val="0"/>
          <w:numId w:val="23"/>
        </w:numPr>
        <w:spacing w:after="200"/>
        <w:rPr>
          <w:rFonts w:eastAsia="Times New Roman" w:cs="Times New Roman"/>
          <w:lang w:eastAsia="de-DE"/>
        </w:rPr>
      </w:pPr>
      <w:r w:rsidRPr="009109CD">
        <w:rPr>
          <w:rFonts w:eastAsia="Times New Roman" w:cs="Times New Roman"/>
          <w:lang w:eastAsia="de-DE"/>
        </w:rPr>
        <w:t>Sämtliche Anlagen zu diesem Vertrag sind Bestandteil dieses Vertrages. Die in diesem Vertrag enthaltenen Überschriften von Paragrafen und Absätzen sowie die Bezeichnung von Anlagen dienen allein der Übersichtlichkeit und können zur Auslegung dieses Vertrages nicht herangezogen werden.</w:t>
      </w:r>
    </w:p>
    <w:p w14:paraId="0791DDD9" w14:textId="77777777" w:rsidR="009109CD" w:rsidRDefault="009109CD" w:rsidP="009109CD">
      <w:pPr>
        <w:pStyle w:val="Listenabsatz"/>
        <w:spacing w:after="200"/>
        <w:rPr>
          <w:rFonts w:eastAsia="Times New Roman" w:cs="Times New Roman"/>
          <w:lang w:eastAsia="de-DE"/>
        </w:rPr>
      </w:pPr>
    </w:p>
    <w:p w14:paraId="24237433" w14:textId="77777777" w:rsidR="00BD2910" w:rsidRPr="009109CD" w:rsidRDefault="00BD2910" w:rsidP="003B1CCA">
      <w:pPr>
        <w:pStyle w:val="Listenabsatz"/>
        <w:numPr>
          <w:ilvl w:val="0"/>
          <w:numId w:val="23"/>
        </w:numPr>
        <w:spacing w:after="200"/>
        <w:rPr>
          <w:rFonts w:eastAsia="Times New Roman" w:cs="Times New Roman"/>
          <w:lang w:eastAsia="de-DE"/>
        </w:rPr>
      </w:pPr>
      <w:r w:rsidRPr="009109CD">
        <w:rPr>
          <w:rFonts w:eastAsia="Times New Roman" w:cs="Times New Roman"/>
          <w:lang w:eastAsia="de-DE"/>
        </w:rPr>
        <w:lastRenderedPageBreak/>
        <w:t>Dieser Vertrag enthält sämtliche Vereinbarungen zwischen den Vertragsparteien und tritt an die Stelle aller im Zusammenhang mit den Vertragsverhandlungen und deren Vorbereitung abgegebenen schriftlichen und mündlichen Erklärungen.</w:t>
      </w:r>
      <w:r w:rsidRPr="00BD2910">
        <w:rPr>
          <w:rFonts w:eastAsia="Times New Roman" w:cs="Times New Roman"/>
          <w:lang w:eastAsia="de-DE"/>
        </w:rPr>
        <w:t xml:space="preserve"> </w:t>
      </w:r>
    </w:p>
    <w:p w14:paraId="0BE32587" w14:textId="77777777" w:rsidR="00BD2910" w:rsidRPr="009109CD" w:rsidRDefault="00BD2910" w:rsidP="009109CD">
      <w:pPr>
        <w:pStyle w:val="Listenabsatz"/>
        <w:spacing w:after="200"/>
        <w:rPr>
          <w:rFonts w:eastAsia="Times New Roman" w:cs="Times New Roman"/>
          <w:lang w:eastAsia="de-DE"/>
        </w:rPr>
      </w:pPr>
    </w:p>
    <w:p w14:paraId="405E7B73" w14:textId="77777777" w:rsidR="00BD2910" w:rsidRPr="00D146ED" w:rsidRDefault="00BD2910" w:rsidP="003B1CCA">
      <w:pPr>
        <w:pStyle w:val="Listenabsatz"/>
        <w:numPr>
          <w:ilvl w:val="0"/>
          <w:numId w:val="23"/>
        </w:numPr>
        <w:rPr>
          <w:rFonts w:eastAsia="Times New Roman" w:cs="Arial"/>
          <w:color w:val="000000"/>
          <w:lang w:eastAsia="de-DE"/>
        </w:rPr>
      </w:pPr>
      <w:r w:rsidRPr="00D146ED">
        <w:rPr>
          <w:rFonts w:eastAsia="Times New Roman" w:cs="Arial"/>
          <w:color w:val="000000"/>
          <w:lang w:eastAsia="de-DE"/>
        </w:rPr>
        <w:t xml:space="preserve">Änderungen und Ergänzungen dieses Vertrages sowie dessen teilweise oder gesamte Aufhebung (Aufhebungsvertrag) bedürfen zu ihrer Wirksamkeit der Schriftform unter Ausschluss der elektronischen Form und der Textform. </w:t>
      </w:r>
      <w:r w:rsidRPr="00EC0474">
        <w:rPr>
          <w:rFonts w:eastAsia="Times New Roman" w:cs="Arial"/>
          <w:color w:val="000000"/>
          <w:lang w:eastAsia="de-DE"/>
        </w:rPr>
        <w:t>Dies gilt auch für eine Vereinbarung über die Aufhebung dieses Schriftformerfordernisses.</w:t>
      </w:r>
    </w:p>
    <w:p w14:paraId="438D0EF1" w14:textId="77777777" w:rsidR="009109CD" w:rsidRDefault="009109CD" w:rsidP="009109CD">
      <w:pPr>
        <w:pStyle w:val="Listenabsatz"/>
        <w:spacing w:after="200"/>
        <w:rPr>
          <w:rFonts w:eastAsia="Times New Roman" w:cs="Times New Roman"/>
          <w:lang w:eastAsia="de-DE"/>
        </w:rPr>
      </w:pPr>
    </w:p>
    <w:p w14:paraId="5FC02E3C" w14:textId="77777777" w:rsidR="00BD2910" w:rsidRDefault="00BD2910" w:rsidP="003B1CCA">
      <w:pPr>
        <w:pStyle w:val="Listenabsatz"/>
        <w:numPr>
          <w:ilvl w:val="0"/>
          <w:numId w:val="23"/>
        </w:numPr>
        <w:rPr>
          <w:rFonts w:eastAsia="Times New Roman" w:cs="Arial"/>
          <w:lang w:eastAsia="de-DE"/>
        </w:rPr>
      </w:pPr>
      <w:r w:rsidRPr="00D146ED">
        <w:rPr>
          <w:rFonts w:eastAsia="Times New Roman" w:cs="Arial"/>
          <w:color w:val="000000"/>
          <w:lang w:eastAsia="de-DE"/>
        </w:rPr>
        <w:t>Die Parteien</w:t>
      </w:r>
      <w:r w:rsidRPr="00D146ED">
        <w:rPr>
          <w:rFonts w:eastAsia="Times New Roman" w:cs="Arial"/>
          <w:lang w:eastAsia="de-DE"/>
        </w:rPr>
        <w:t xml:space="preserve"> verpflichten sich, sämtliche Handlungen vorzunehmen, um den maßgeblichen Formerfordernissen, insbesondere der Schriftform gem. § 57 </w:t>
      </w:r>
      <w:proofErr w:type="spellStart"/>
      <w:r w:rsidRPr="00D146ED">
        <w:rPr>
          <w:rFonts w:eastAsia="Times New Roman" w:cs="Arial"/>
          <w:lang w:eastAsia="de-DE"/>
        </w:rPr>
        <w:t>ThürVwVfG</w:t>
      </w:r>
      <w:proofErr w:type="spellEnd"/>
      <w:r w:rsidRPr="00D146ED">
        <w:rPr>
          <w:rFonts w:eastAsia="Times New Roman" w:cs="Arial"/>
          <w:lang w:eastAsia="de-DE"/>
        </w:rPr>
        <w:t>, Genüge zu tun. Hierzu sind insbesondere sämtliche Anlagen zu dieser Vertragsurkunde körperlich fest mit dieser zu verbinden.</w:t>
      </w:r>
    </w:p>
    <w:p w14:paraId="6ABA9A85" w14:textId="77777777" w:rsidR="00BD2910" w:rsidRPr="00BD2910" w:rsidRDefault="00BD2910" w:rsidP="00BD2910">
      <w:pPr>
        <w:pStyle w:val="Listenabsatz"/>
        <w:rPr>
          <w:rFonts w:eastAsia="Times New Roman" w:cs="Arial"/>
          <w:lang w:eastAsia="de-DE"/>
        </w:rPr>
      </w:pPr>
    </w:p>
    <w:p w14:paraId="2F11E764" w14:textId="47DDE607" w:rsidR="00BD2910" w:rsidRDefault="00BD2910" w:rsidP="003B1CCA">
      <w:pPr>
        <w:pStyle w:val="Listenabsatz"/>
        <w:numPr>
          <w:ilvl w:val="0"/>
          <w:numId w:val="23"/>
        </w:numPr>
        <w:spacing w:after="120"/>
        <w:rPr>
          <w:rFonts w:eastAsia="Times New Roman" w:cs="Arial"/>
          <w:lang w:eastAsia="de-DE"/>
        </w:rPr>
      </w:pPr>
      <w:r w:rsidRPr="00BD2910">
        <w:rPr>
          <w:rFonts w:eastAsia="Times New Roman" w:cs="Arial"/>
          <w:lang w:eastAsia="de-DE"/>
        </w:rPr>
        <w:t xml:space="preserve">Die Parteien verzichten unwiderruflich darauf, unter Berufung auf mangelnde Schriftform – sei es dieser Vertragsurkunde oder etwaiger Nachträge zu dieser Vertragsurkunde – </w:t>
      </w:r>
      <w:r w:rsidRPr="00BD2910">
        <w:rPr>
          <w:rFonts w:eastAsia="Times New Roman" w:cs="Arial"/>
          <w:color w:val="000000"/>
          <w:lang w:eastAsia="de-DE"/>
        </w:rPr>
        <w:t>diesen</w:t>
      </w:r>
      <w:r w:rsidRPr="00BD2910">
        <w:rPr>
          <w:rFonts w:eastAsia="Times New Roman" w:cs="Arial"/>
          <w:lang w:eastAsia="de-DE"/>
        </w:rPr>
        <w:t xml:space="preserve"> Vertrag ganz oder teilweise zu kündigen oder sonst in seinem Bestand anzugreifen. Die Parteien verpflichten sich, sämtliche erforderlichen Erklärungen abzugeben und Handlungen vorzunehmen, um die Schriftform herzustellen. Erforderlichenfalls haben die Parteien diesen Vertrag erneut als Sondernutzungsvertrag mit den in dieser Urkunde vereinbarten Bestimmungen abzuschließen.</w:t>
      </w:r>
    </w:p>
    <w:p w14:paraId="5CE6B4A7" w14:textId="77777777" w:rsidR="00BD2910" w:rsidRPr="00BD2910" w:rsidRDefault="00BD2910" w:rsidP="00BD2910">
      <w:pPr>
        <w:pStyle w:val="Listenabsatz"/>
        <w:rPr>
          <w:rFonts w:eastAsia="Times New Roman" w:cs="Arial"/>
          <w:lang w:eastAsia="de-DE"/>
        </w:rPr>
      </w:pPr>
    </w:p>
    <w:p w14:paraId="4FAF70AD" w14:textId="64F41719" w:rsidR="00BD2910" w:rsidRPr="00BD2910" w:rsidRDefault="00BD2910" w:rsidP="003B1CCA">
      <w:pPr>
        <w:pStyle w:val="Listenabsatz"/>
        <w:numPr>
          <w:ilvl w:val="0"/>
          <w:numId w:val="23"/>
        </w:numPr>
        <w:spacing w:after="120"/>
        <w:rPr>
          <w:rFonts w:eastAsia="Times New Roman" w:cs="Arial"/>
          <w:lang w:eastAsia="de-DE"/>
        </w:rPr>
      </w:pPr>
      <w:r w:rsidRPr="00BD2910">
        <w:rPr>
          <w:rFonts w:eastAsia="Times New Roman" w:cs="Arial"/>
          <w:lang w:eastAsia="de-DE"/>
        </w:rPr>
        <w:t>Den Parteien ist die Problematik der nicht rechtzeitigen Annahme nach § 147 Abs. 2 BGB und den sich hieraus nach § 150 Abs. 1 BGB sowie gegebenenfalls nach §§</w:t>
      </w:r>
      <w:r w:rsidR="00DB2CCF">
        <w:rPr>
          <w:rFonts w:eastAsia="Times New Roman" w:cs="Arial"/>
          <w:lang w:eastAsia="de-DE"/>
        </w:rPr>
        <w:t> </w:t>
      </w:r>
      <w:r w:rsidRPr="00BD2910">
        <w:rPr>
          <w:rFonts w:eastAsia="Times New Roman" w:cs="Arial"/>
          <w:lang w:eastAsia="de-DE"/>
        </w:rPr>
        <w:t xml:space="preserve">57 </w:t>
      </w:r>
      <w:proofErr w:type="spellStart"/>
      <w:r w:rsidRPr="00BD2910">
        <w:rPr>
          <w:rFonts w:eastAsia="Times New Roman" w:cs="Arial"/>
          <w:lang w:eastAsia="de-DE"/>
        </w:rPr>
        <w:t>ThürVwVfG</w:t>
      </w:r>
      <w:proofErr w:type="spellEnd"/>
      <w:r w:rsidRPr="00BD2910">
        <w:rPr>
          <w:rFonts w:eastAsia="Times New Roman" w:cs="Arial"/>
          <w:lang w:eastAsia="de-DE"/>
        </w:rPr>
        <w:t xml:space="preserve">, 126 BGB ergebenden Rechtsfolgen bekannt. </w:t>
      </w:r>
    </w:p>
    <w:p w14:paraId="4D19BFDB" w14:textId="77777777" w:rsidR="00BD2910" w:rsidRDefault="00BD2910" w:rsidP="00BD2910">
      <w:pPr>
        <w:spacing w:after="120"/>
        <w:ind w:left="703"/>
        <w:rPr>
          <w:rFonts w:eastAsia="Times New Roman" w:cs="Arial"/>
          <w:lang w:eastAsia="de-DE"/>
        </w:rPr>
      </w:pPr>
      <w:r w:rsidRPr="00EC0474">
        <w:rPr>
          <w:rFonts w:eastAsia="Times New Roman" w:cs="Arial"/>
          <w:lang w:eastAsia="de-DE"/>
        </w:rPr>
        <w:t xml:space="preserve">Sollte der Vertrag oder ein Nachtrag infolge verspäteter Annahme nur durch </w:t>
      </w:r>
      <w:proofErr w:type="spellStart"/>
      <w:r w:rsidRPr="00EC0474">
        <w:rPr>
          <w:rFonts w:eastAsia="Times New Roman" w:cs="Arial"/>
          <w:lang w:eastAsia="de-DE"/>
        </w:rPr>
        <w:t>Invollzugsetzung</w:t>
      </w:r>
      <w:proofErr w:type="spellEnd"/>
      <w:r w:rsidRPr="00EC0474">
        <w:rPr>
          <w:rFonts w:eastAsia="Times New Roman" w:cs="Arial"/>
          <w:lang w:eastAsia="de-DE"/>
        </w:rPr>
        <w:t xml:space="preserve"> oder sonst nur durch stillschweigendes Verhalten zustande gekommen sein, werden die Parteien dies daher nicht zum Anlass nehmen, sich auf die Nichteinhaltung der Schriftform nach § </w:t>
      </w:r>
      <w:r>
        <w:rPr>
          <w:rFonts w:eastAsia="Times New Roman" w:cs="Arial"/>
          <w:lang w:eastAsia="de-DE"/>
        </w:rPr>
        <w:t xml:space="preserve">57 </w:t>
      </w:r>
      <w:proofErr w:type="spellStart"/>
      <w:r>
        <w:rPr>
          <w:rFonts w:eastAsia="Times New Roman" w:cs="Arial"/>
          <w:lang w:eastAsia="de-DE"/>
        </w:rPr>
        <w:t>ThürVwVfG</w:t>
      </w:r>
      <w:proofErr w:type="spellEnd"/>
      <w:r w:rsidRPr="00EC0474">
        <w:rPr>
          <w:rFonts w:eastAsia="Times New Roman" w:cs="Arial"/>
          <w:lang w:eastAsia="de-DE"/>
        </w:rPr>
        <w:t xml:space="preserve"> zu berufen.</w:t>
      </w:r>
    </w:p>
    <w:p w14:paraId="26BF3E67" w14:textId="77777777" w:rsidR="00BD2910" w:rsidRDefault="00BD2910" w:rsidP="00BD2910">
      <w:pPr>
        <w:pStyle w:val="Listenabsatz"/>
        <w:rPr>
          <w:rFonts w:eastAsia="Times New Roman" w:cs="Arial"/>
          <w:lang w:eastAsia="de-DE"/>
        </w:rPr>
      </w:pPr>
    </w:p>
    <w:p w14:paraId="61F294BB" w14:textId="1BC8E768" w:rsidR="00BD2910" w:rsidRDefault="00BD2910" w:rsidP="003B1CCA">
      <w:pPr>
        <w:pStyle w:val="Listenabsatz"/>
        <w:numPr>
          <w:ilvl w:val="0"/>
          <w:numId w:val="23"/>
        </w:numPr>
        <w:spacing w:after="120"/>
        <w:rPr>
          <w:rFonts w:eastAsia="Times New Roman" w:cs="Arial"/>
          <w:lang w:eastAsia="de-DE"/>
        </w:rPr>
      </w:pPr>
      <w:r w:rsidRPr="00BD2910">
        <w:rPr>
          <w:rFonts w:eastAsia="Times New Roman" w:cs="Arial"/>
          <w:lang w:eastAsia="de-DE"/>
        </w:rPr>
        <w:t>Die Parteien verpflichten sich, erst nach Vertragsschluss vorliegende Vertragsgrundlagen zum Gegenstand eines formgültigen Nachtrages zu diesem Vertrag zu machen.</w:t>
      </w:r>
    </w:p>
    <w:p w14:paraId="2BF07CE1" w14:textId="77777777" w:rsidR="00BD2910" w:rsidRPr="00BD2910" w:rsidRDefault="00BD2910" w:rsidP="00BD2910">
      <w:pPr>
        <w:pStyle w:val="Listenabsatz"/>
        <w:spacing w:after="120"/>
        <w:rPr>
          <w:rFonts w:eastAsia="Times New Roman" w:cs="Arial"/>
          <w:lang w:eastAsia="de-DE"/>
        </w:rPr>
      </w:pPr>
    </w:p>
    <w:p w14:paraId="26D9B699" w14:textId="77777777" w:rsidR="00BD2910" w:rsidRDefault="009109CD" w:rsidP="003B1CCA">
      <w:pPr>
        <w:pStyle w:val="Listenabsatz"/>
        <w:numPr>
          <w:ilvl w:val="0"/>
          <w:numId w:val="23"/>
        </w:numPr>
        <w:spacing w:after="120"/>
        <w:rPr>
          <w:rFonts w:eastAsia="Times New Roman" w:cs="Times New Roman"/>
          <w:lang w:eastAsia="de-DE"/>
        </w:rPr>
      </w:pPr>
      <w:r w:rsidRPr="00BD2910">
        <w:rPr>
          <w:rFonts w:eastAsia="Times New Roman" w:cs="Times New Roman"/>
          <w:lang w:eastAsia="de-DE"/>
        </w:rPr>
        <w:t>Sollten Bestimmungen dieses Vertrages ganz oder teilweise unwirksam oder nicht durchführbar sein oder werden, so soll hierdurch die Gültigkeit der übrigen Bestimmungen nicht berührt werden. 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Parteien gewollt haben oder nach dem Sinn und Zweck des Vertrages gewollt hätten, sofern sie bei Abschluss dieses Vertrages oder bei der späteren Aufnahme einer Bestimmung den Punkt bedacht hätten.</w:t>
      </w:r>
    </w:p>
    <w:p w14:paraId="093EE413" w14:textId="77777777" w:rsidR="00BD2910" w:rsidRPr="00BD2910" w:rsidRDefault="00BD2910" w:rsidP="00BD2910">
      <w:pPr>
        <w:pStyle w:val="Listenabsatz"/>
        <w:rPr>
          <w:rFonts w:eastAsia="Times New Roman" w:cs="Times New Roman"/>
          <w:lang w:eastAsia="de-DE"/>
        </w:rPr>
      </w:pPr>
    </w:p>
    <w:p w14:paraId="72659225" w14:textId="120D649E" w:rsidR="009109CD" w:rsidRPr="00BD2910" w:rsidRDefault="009109CD" w:rsidP="003B1CCA">
      <w:pPr>
        <w:pStyle w:val="Listenabsatz"/>
        <w:numPr>
          <w:ilvl w:val="0"/>
          <w:numId w:val="23"/>
        </w:numPr>
        <w:spacing w:after="120"/>
        <w:rPr>
          <w:rFonts w:eastAsia="Times New Roman" w:cs="Times New Roman"/>
          <w:lang w:eastAsia="de-DE"/>
        </w:rPr>
      </w:pPr>
      <w:r w:rsidRPr="00BD2910">
        <w:rPr>
          <w:rFonts w:eastAsia="Times New Roman" w:cs="Times New Roman"/>
          <w:lang w:eastAsia="de-DE"/>
        </w:rPr>
        <w:t>Gerichtsstand</w:t>
      </w:r>
      <w:r w:rsidRPr="00BD2910">
        <w:rPr>
          <w:rFonts w:eastAsia="Times New Roman" w:cs="Arial"/>
          <w:color w:val="000000"/>
          <w:lang w:eastAsia="de-DE"/>
        </w:rPr>
        <w:t xml:space="preserve"> ist, soweit gesetzlich zulässig, Erfurt.</w:t>
      </w:r>
    </w:p>
    <w:p w14:paraId="3DA4799F" w14:textId="77777777" w:rsidR="009109CD" w:rsidRDefault="009109CD" w:rsidP="009109CD">
      <w:pPr>
        <w:pStyle w:val="Listenabsatz"/>
        <w:rPr>
          <w:rFonts w:eastAsia="Times New Roman" w:cs="Arial"/>
          <w:bCs/>
          <w:lang w:eastAsia="de-DE"/>
        </w:rPr>
      </w:pPr>
    </w:p>
    <w:p w14:paraId="535466FD" w14:textId="77777777" w:rsidR="00BE2995" w:rsidRPr="009109CD" w:rsidRDefault="00BE2995" w:rsidP="009109CD">
      <w:pPr>
        <w:pStyle w:val="Listenabsatz"/>
        <w:rPr>
          <w:rFonts w:eastAsia="Times New Roman" w:cs="Arial"/>
          <w:bCs/>
          <w:lang w:eastAsia="de-DE"/>
        </w:rPr>
      </w:pPr>
    </w:p>
    <w:p w14:paraId="60B47862" w14:textId="3CD9FAE0" w:rsidR="009109CD" w:rsidRPr="00BE2995" w:rsidRDefault="00F50B22" w:rsidP="00BE2995">
      <w:pPr>
        <w:pStyle w:val="berschrift2"/>
        <w:spacing w:after="200"/>
        <w:jc w:val="left"/>
        <w:rPr>
          <w:rFonts w:eastAsia="Times New Roman" w:cs="Arial"/>
          <w:b/>
          <w:lang w:eastAsia="de-DE"/>
        </w:rPr>
      </w:pPr>
      <w:bookmarkStart w:id="106" w:name="_Toc228278631"/>
      <w:r w:rsidRPr="00BE2995">
        <w:rPr>
          <w:rFonts w:ascii="Calibri" w:hAnsi="Calibri" w:cs="Calibri"/>
          <w:b/>
          <w:bCs/>
          <w:color w:val="auto"/>
          <w:sz w:val="24"/>
          <w:szCs w:val="24"/>
        </w:rPr>
        <w:lastRenderedPageBreak/>
        <w:t>Anlagen</w:t>
      </w:r>
      <w:bookmarkEnd w:id="106"/>
    </w:p>
    <w:p w14:paraId="22FDCFAF" w14:textId="77777777" w:rsidR="00512108" w:rsidRDefault="00512108" w:rsidP="003B1CCA">
      <w:pPr>
        <w:pStyle w:val="Listenabsatz"/>
        <w:numPr>
          <w:ilvl w:val="0"/>
          <w:numId w:val="2"/>
        </w:numPr>
        <w:spacing w:after="120"/>
        <w:ind w:left="1077" w:hanging="357"/>
        <w:contextualSpacing w:val="0"/>
      </w:pPr>
      <w:r>
        <w:t>Lageplan Standorte, Standortpläne, Katasterpläne</w:t>
      </w:r>
      <w:r w:rsidRPr="008F13F9">
        <w:t xml:space="preserve"> </w:t>
      </w:r>
    </w:p>
    <w:p w14:paraId="54DFFEF3" w14:textId="305E0BF7" w:rsidR="00F50B22" w:rsidRDefault="00F50B22" w:rsidP="003B1CCA">
      <w:pPr>
        <w:pStyle w:val="Listenabsatz"/>
        <w:numPr>
          <w:ilvl w:val="0"/>
          <w:numId w:val="2"/>
        </w:numPr>
        <w:spacing w:after="120"/>
        <w:ind w:left="1077" w:hanging="357"/>
        <w:contextualSpacing w:val="0"/>
      </w:pPr>
      <w:r w:rsidRPr="008F13F9">
        <w:t xml:space="preserve">Angebot des </w:t>
      </w:r>
      <w:r w:rsidR="00D91925">
        <w:t>Konzessionsnehmers</w:t>
      </w:r>
      <w:r w:rsidR="00703BE7">
        <w:t xml:space="preserve"> </w:t>
      </w:r>
      <w:r w:rsidRPr="008F13F9">
        <w:t xml:space="preserve">vom </w:t>
      </w:r>
      <w:proofErr w:type="spellStart"/>
      <w:r w:rsidRPr="00C649CB">
        <w:rPr>
          <w:highlight w:val="yellow"/>
        </w:rPr>
        <w:t>xx.xx.xxxx</w:t>
      </w:r>
      <w:proofErr w:type="spellEnd"/>
      <w:r w:rsidRPr="008F13F9">
        <w:t xml:space="preserve"> einschließlich Leistungsbeschreibung, </w:t>
      </w:r>
      <w:r w:rsidRPr="00F50B22">
        <w:t>Projektka</w:t>
      </w:r>
      <w:r w:rsidRPr="00703BE7">
        <w:t xml:space="preserve">lkulation und Kalkulation zum laufenden Betrieb </w:t>
      </w:r>
      <w:r>
        <w:t>(</w:t>
      </w:r>
      <w:r w:rsidRPr="00F50B22">
        <w:rPr>
          <w:b/>
          <w:bCs/>
        </w:rPr>
        <w:t>Anlage 2.1</w:t>
      </w:r>
      <w:r>
        <w:t>),</w:t>
      </w:r>
    </w:p>
    <w:p w14:paraId="0FCABE0E" w14:textId="77777777" w:rsidR="00F50B22" w:rsidRDefault="00F50B22" w:rsidP="003B1CCA">
      <w:pPr>
        <w:pStyle w:val="Listenabsatz"/>
        <w:numPr>
          <w:ilvl w:val="0"/>
          <w:numId w:val="2"/>
        </w:numPr>
        <w:spacing w:after="120"/>
        <w:ind w:left="1077" w:hanging="357"/>
        <w:contextualSpacing w:val="0"/>
      </w:pPr>
      <w:r>
        <w:t xml:space="preserve">Zuwendungsbescheid des Bundes vom </w:t>
      </w:r>
      <w:r w:rsidRPr="00A9222E">
        <w:t xml:space="preserve">17.11.2022 </w:t>
      </w:r>
      <w:r>
        <w:t>(</w:t>
      </w:r>
      <w:r w:rsidRPr="00C649CB">
        <w:rPr>
          <w:b/>
          <w:bCs/>
        </w:rPr>
        <w:t>Anlage 3.1</w:t>
      </w:r>
      <w:r>
        <w:t>),</w:t>
      </w:r>
    </w:p>
    <w:p w14:paraId="6FE9CC57" w14:textId="77777777" w:rsidR="00F50B22" w:rsidRDefault="00F50B22" w:rsidP="003B1CCA">
      <w:pPr>
        <w:pStyle w:val="Listenabsatz"/>
        <w:numPr>
          <w:ilvl w:val="0"/>
          <w:numId w:val="2"/>
        </w:numPr>
        <w:spacing w:after="120"/>
        <w:ind w:left="1077" w:hanging="357"/>
        <w:contextualSpacing w:val="0"/>
      </w:pPr>
      <w:r>
        <w:t>Zuwendungsbescheid des Freistaats Thüringen vom 21.12.2021 (</w:t>
      </w:r>
      <w:r w:rsidRPr="00C649CB">
        <w:rPr>
          <w:b/>
          <w:bCs/>
        </w:rPr>
        <w:t>Anlage 3.2</w:t>
      </w:r>
      <w:r>
        <w:t>),</w:t>
      </w:r>
    </w:p>
    <w:p w14:paraId="77511AB7" w14:textId="77777777" w:rsidR="00F50B22" w:rsidRDefault="00F50B22" w:rsidP="003B1CCA">
      <w:pPr>
        <w:pStyle w:val="Listenabsatz"/>
        <w:numPr>
          <w:ilvl w:val="0"/>
          <w:numId w:val="2"/>
        </w:numPr>
        <w:spacing w:after="120"/>
        <w:ind w:left="1077" w:hanging="357"/>
        <w:contextualSpacing w:val="0"/>
      </w:pPr>
      <w:r>
        <w:t>Förderkriterien zu den Modellvorhaben zur Weiterentwicklung der Städtebauförderung des BMI vom 13.07.2021 (</w:t>
      </w:r>
      <w:r w:rsidRPr="00C649CB">
        <w:rPr>
          <w:b/>
          <w:bCs/>
        </w:rPr>
        <w:t>Anlage 4.1</w:t>
      </w:r>
      <w:r>
        <w:t>),</w:t>
      </w:r>
    </w:p>
    <w:p w14:paraId="7D7ADB15" w14:textId="77777777" w:rsidR="00F50B22" w:rsidRDefault="00F50B22" w:rsidP="003B1CCA">
      <w:pPr>
        <w:pStyle w:val="Listenabsatz"/>
        <w:numPr>
          <w:ilvl w:val="0"/>
          <w:numId w:val="2"/>
        </w:numPr>
        <w:spacing w:after="120"/>
        <w:ind w:left="1077" w:hanging="357"/>
        <w:contextualSpacing w:val="0"/>
      </w:pPr>
      <w:r w:rsidRPr="003F5FA1">
        <w:t>Rahmenkonzept 2021</w:t>
      </w:r>
      <w:r>
        <w:t xml:space="preserve"> „</w:t>
      </w:r>
      <w:r w:rsidRPr="003F5FA1">
        <w:t>Modellvorhaben zur Weiterentwicklung der</w:t>
      </w:r>
      <w:r>
        <w:t xml:space="preserve"> </w:t>
      </w:r>
      <w:r w:rsidRPr="003F5FA1">
        <w:t>Städtebauförderung - Erfurt Südost</w:t>
      </w:r>
      <w:r>
        <w:t>“ (</w:t>
      </w:r>
      <w:r w:rsidRPr="00C649CB">
        <w:rPr>
          <w:b/>
          <w:bCs/>
        </w:rPr>
        <w:t>Anlage 4.2</w:t>
      </w:r>
      <w:r>
        <w:t>),</w:t>
      </w:r>
    </w:p>
    <w:p w14:paraId="31805704" w14:textId="499A805B" w:rsidR="006247A6" w:rsidRDefault="006247A6" w:rsidP="003B1CCA">
      <w:pPr>
        <w:pStyle w:val="Listenabsatz"/>
        <w:numPr>
          <w:ilvl w:val="0"/>
          <w:numId w:val="2"/>
        </w:numPr>
        <w:spacing w:after="120"/>
        <w:ind w:left="1077" w:hanging="357"/>
        <w:contextualSpacing w:val="0"/>
      </w:pPr>
      <w:r>
        <w:t>Handlungsrichtlinie für Ladeinfrastruktur für Elektrofahrzeuge und -fahrräder in Erfurt, Fassung vom 05.03.2024 (</w:t>
      </w:r>
      <w:r w:rsidRPr="00C649CB">
        <w:rPr>
          <w:b/>
          <w:bCs/>
        </w:rPr>
        <w:t xml:space="preserve">Anlage </w:t>
      </w:r>
      <w:r>
        <w:rPr>
          <w:b/>
          <w:bCs/>
        </w:rPr>
        <w:t>5</w:t>
      </w:r>
      <w:r>
        <w:t>),</w:t>
      </w:r>
    </w:p>
    <w:p w14:paraId="2396F6EB" w14:textId="77777777" w:rsidR="006247A6" w:rsidRDefault="006247A6" w:rsidP="003B1CCA">
      <w:pPr>
        <w:pStyle w:val="Listenabsatz"/>
        <w:numPr>
          <w:ilvl w:val="0"/>
          <w:numId w:val="2"/>
        </w:numPr>
        <w:spacing w:after="120"/>
        <w:ind w:left="1077" w:hanging="357"/>
        <w:contextualSpacing w:val="0"/>
      </w:pPr>
      <w:r>
        <w:t>Nebenbestimmungen Sondernutzungsgenehmigung für Ladeinfrastruktur (</w:t>
      </w:r>
      <w:r w:rsidRPr="00C649CB">
        <w:rPr>
          <w:b/>
          <w:bCs/>
        </w:rPr>
        <w:t xml:space="preserve">Anlage </w:t>
      </w:r>
      <w:r>
        <w:rPr>
          <w:b/>
          <w:bCs/>
        </w:rPr>
        <w:t>6</w:t>
      </w:r>
      <w:r>
        <w:t>).</w:t>
      </w:r>
    </w:p>
    <w:p w14:paraId="7739AA7B" w14:textId="77777777" w:rsidR="00F50B22" w:rsidRDefault="00F50B22" w:rsidP="009109CD">
      <w:pPr>
        <w:keepNext/>
        <w:tabs>
          <w:tab w:val="left" w:pos="4820"/>
        </w:tabs>
        <w:spacing w:after="0" w:line="360" w:lineRule="auto"/>
        <w:rPr>
          <w:rFonts w:eastAsia="Times New Roman" w:cs="Arial"/>
          <w:bCs/>
          <w:lang w:eastAsia="de-DE"/>
        </w:rPr>
      </w:pPr>
    </w:p>
    <w:p w14:paraId="40F78D19" w14:textId="77777777" w:rsidR="009109CD" w:rsidRDefault="009109CD" w:rsidP="009109CD">
      <w:pPr>
        <w:keepNext/>
        <w:tabs>
          <w:tab w:val="left" w:pos="4820"/>
        </w:tabs>
        <w:spacing w:after="0" w:line="360" w:lineRule="auto"/>
        <w:rPr>
          <w:rFonts w:eastAsia="Times New Roman" w:cs="Arial"/>
          <w:bCs/>
          <w:lang w:eastAsia="de-DE"/>
        </w:rPr>
      </w:pPr>
    </w:p>
    <w:p w14:paraId="56DF20E3" w14:textId="067B3D9E" w:rsidR="00D70E64" w:rsidRPr="009109CD" w:rsidRDefault="00D70E64" w:rsidP="009109CD">
      <w:pPr>
        <w:keepNext/>
        <w:tabs>
          <w:tab w:val="left" w:pos="4820"/>
        </w:tabs>
        <w:spacing w:after="0" w:line="360" w:lineRule="auto"/>
        <w:rPr>
          <w:rFonts w:eastAsia="Times New Roman" w:cs="Arial"/>
          <w:bCs/>
          <w:lang w:eastAsia="de-DE"/>
        </w:rPr>
      </w:pPr>
      <w:r w:rsidRPr="009109CD">
        <w:rPr>
          <w:rFonts w:eastAsia="Times New Roman" w:cs="Arial"/>
          <w:bCs/>
          <w:lang w:eastAsia="de-DE"/>
        </w:rPr>
        <w:t>Erfurt, den ………………………</w:t>
      </w:r>
    </w:p>
    <w:p w14:paraId="48FD941C" w14:textId="77777777" w:rsidR="00D70E64" w:rsidRDefault="00D70E64" w:rsidP="00D70E64">
      <w:pPr>
        <w:tabs>
          <w:tab w:val="left" w:pos="4820"/>
        </w:tabs>
        <w:spacing w:after="0" w:line="360" w:lineRule="auto"/>
        <w:rPr>
          <w:rFonts w:eastAsia="Times New Roman" w:cs="Arial"/>
          <w:bCs/>
          <w:lang w:eastAsia="de-DE"/>
        </w:rPr>
      </w:pPr>
    </w:p>
    <w:p w14:paraId="4327C260" w14:textId="21A940B8" w:rsidR="00D70E64" w:rsidRPr="00EC0474" w:rsidRDefault="00D70E64" w:rsidP="00D70E64">
      <w:pPr>
        <w:tabs>
          <w:tab w:val="left" w:pos="4820"/>
        </w:tabs>
        <w:spacing w:after="0" w:line="360" w:lineRule="auto"/>
        <w:rPr>
          <w:rFonts w:eastAsia="Times New Roman" w:cs="Arial"/>
          <w:bCs/>
          <w:lang w:eastAsia="de-DE"/>
        </w:rPr>
      </w:pPr>
      <w:r w:rsidRPr="00EC0474">
        <w:rPr>
          <w:rFonts w:eastAsia="Times New Roman" w:cs="Arial"/>
          <w:bCs/>
          <w:lang w:eastAsia="de-DE"/>
        </w:rPr>
        <w:t xml:space="preserve">Für den </w:t>
      </w:r>
      <w:r w:rsidR="00E06782">
        <w:rPr>
          <w:rFonts w:eastAsia="Times New Roman" w:cs="Arial"/>
          <w:bCs/>
          <w:lang w:eastAsia="de-DE"/>
        </w:rPr>
        <w:t>Konzession</w:t>
      </w:r>
      <w:r w:rsidR="008B563B">
        <w:rPr>
          <w:rFonts w:eastAsia="Times New Roman" w:cs="Arial"/>
          <w:bCs/>
          <w:lang w:eastAsia="de-DE"/>
        </w:rPr>
        <w:t>s</w:t>
      </w:r>
      <w:r w:rsidR="00E06782">
        <w:rPr>
          <w:rFonts w:eastAsia="Times New Roman" w:cs="Arial"/>
          <w:bCs/>
          <w:lang w:eastAsia="de-DE"/>
        </w:rPr>
        <w:t>geber</w:t>
      </w:r>
      <w:r w:rsidRPr="00EC0474">
        <w:rPr>
          <w:rFonts w:eastAsia="Times New Roman" w:cs="Arial"/>
          <w:bCs/>
          <w:lang w:eastAsia="de-DE"/>
        </w:rPr>
        <w:t>:</w:t>
      </w:r>
    </w:p>
    <w:p w14:paraId="4FD6CE21" w14:textId="77777777" w:rsidR="00D70E64" w:rsidRPr="00EC0474" w:rsidRDefault="00D70E64" w:rsidP="00D70E64">
      <w:pPr>
        <w:tabs>
          <w:tab w:val="left" w:pos="4820"/>
        </w:tabs>
        <w:spacing w:after="0" w:line="360" w:lineRule="auto"/>
        <w:rPr>
          <w:rFonts w:eastAsia="Times New Roman" w:cs="Arial"/>
          <w:bCs/>
          <w:lang w:eastAsia="de-DE"/>
        </w:rPr>
      </w:pPr>
    </w:p>
    <w:p w14:paraId="7EAE9EC0" w14:textId="45FA291D" w:rsidR="00D70E64" w:rsidRPr="00EC0474" w:rsidRDefault="00D70E64" w:rsidP="00D70E64">
      <w:pPr>
        <w:spacing w:after="0" w:line="360" w:lineRule="auto"/>
        <w:rPr>
          <w:rFonts w:eastAsia="Times New Roman" w:cs="Times New Roman"/>
          <w:lang w:eastAsia="de-DE"/>
        </w:rPr>
      </w:pPr>
      <w:r w:rsidRPr="00EC0474">
        <w:rPr>
          <w:rFonts w:eastAsia="Times New Roman" w:cs="Arial"/>
          <w:bCs/>
          <w:lang w:eastAsia="de-DE"/>
        </w:rPr>
        <w:t>_______________________________</w:t>
      </w:r>
      <w:r>
        <w:rPr>
          <w:rFonts w:eastAsia="Times New Roman" w:cs="Arial"/>
          <w:bCs/>
          <w:lang w:eastAsia="de-DE"/>
        </w:rPr>
        <w:tab/>
      </w:r>
      <w:r>
        <w:rPr>
          <w:rFonts w:eastAsia="Times New Roman" w:cs="Arial"/>
          <w:bCs/>
          <w:lang w:eastAsia="de-DE"/>
        </w:rPr>
        <w:tab/>
      </w:r>
    </w:p>
    <w:p w14:paraId="0C0D38FE" w14:textId="40422E61" w:rsidR="00D70E64" w:rsidRPr="00EC0474" w:rsidRDefault="00D70E64" w:rsidP="00D70E64">
      <w:pPr>
        <w:tabs>
          <w:tab w:val="left" w:pos="4820"/>
        </w:tabs>
        <w:spacing w:after="0" w:line="360" w:lineRule="auto"/>
        <w:rPr>
          <w:rFonts w:eastAsia="Times New Roman" w:cs="Arial"/>
          <w:bCs/>
          <w:lang w:eastAsia="de-DE"/>
        </w:rPr>
      </w:pPr>
      <w:r>
        <w:rPr>
          <w:rFonts w:eastAsia="Times New Roman" w:cs="Arial"/>
          <w:bCs/>
          <w:lang w:eastAsia="de-DE"/>
        </w:rPr>
        <w:t xml:space="preserve">Oberbürgermeister </w:t>
      </w:r>
      <w:r>
        <w:rPr>
          <w:rFonts w:eastAsia="Times New Roman" w:cs="Arial"/>
          <w:bCs/>
          <w:lang w:eastAsia="de-DE"/>
        </w:rPr>
        <w:tab/>
      </w:r>
      <w:r>
        <w:rPr>
          <w:rFonts w:eastAsia="Times New Roman" w:cs="Arial"/>
          <w:bCs/>
          <w:lang w:eastAsia="de-DE"/>
        </w:rPr>
        <w:tab/>
      </w:r>
    </w:p>
    <w:p w14:paraId="088A0C4D" w14:textId="77777777" w:rsidR="00D70E64" w:rsidRPr="00EC0474" w:rsidRDefault="00D70E64" w:rsidP="00D70E64">
      <w:pPr>
        <w:tabs>
          <w:tab w:val="left" w:pos="4820"/>
        </w:tabs>
        <w:spacing w:after="0" w:line="360" w:lineRule="auto"/>
        <w:rPr>
          <w:rFonts w:eastAsia="Times New Roman" w:cs="Arial"/>
          <w:bCs/>
          <w:lang w:eastAsia="de-DE"/>
        </w:rPr>
      </w:pPr>
    </w:p>
    <w:p w14:paraId="3306A48A" w14:textId="77777777" w:rsidR="00D70E64" w:rsidRPr="00EC0474" w:rsidRDefault="00D70E64" w:rsidP="00D70E64">
      <w:pPr>
        <w:tabs>
          <w:tab w:val="left" w:pos="4820"/>
        </w:tabs>
        <w:spacing w:after="0" w:line="360" w:lineRule="auto"/>
        <w:rPr>
          <w:rFonts w:eastAsia="Times New Roman" w:cs="Arial"/>
          <w:bCs/>
          <w:lang w:eastAsia="de-DE"/>
        </w:rPr>
      </w:pPr>
    </w:p>
    <w:p w14:paraId="20E30F50" w14:textId="77777777" w:rsidR="00D70E64" w:rsidRPr="00EC0474" w:rsidRDefault="00D70E64" w:rsidP="00D70E64">
      <w:pPr>
        <w:tabs>
          <w:tab w:val="left" w:pos="4820"/>
        </w:tabs>
        <w:spacing w:after="0" w:line="360" w:lineRule="auto"/>
        <w:rPr>
          <w:rFonts w:eastAsia="Times New Roman" w:cs="Arial"/>
          <w:bCs/>
          <w:lang w:eastAsia="de-DE"/>
        </w:rPr>
      </w:pPr>
      <w:r w:rsidRPr="00EC0474">
        <w:rPr>
          <w:rFonts w:eastAsia="Times New Roman" w:cs="Arial"/>
          <w:bCs/>
          <w:lang w:eastAsia="de-DE"/>
        </w:rPr>
        <w:t>………………………, den ………………………</w:t>
      </w:r>
    </w:p>
    <w:p w14:paraId="41CF26FC" w14:textId="77777777" w:rsidR="00D70E64" w:rsidRDefault="00D70E64" w:rsidP="00D70E64">
      <w:pPr>
        <w:tabs>
          <w:tab w:val="left" w:pos="4820"/>
        </w:tabs>
        <w:spacing w:after="0" w:line="360" w:lineRule="auto"/>
        <w:rPr>
          <w:rFonts w:eastAsia="Times New Roman" w:cs="Arial"/>
          <w:bCs/>
          <w:lang w:eastAsia="de-DE"/>
        </w:rPr>
      </w:pPr>
    </w:p>
    <w:p w14:paraId="431770DB" w14:textId="15C882CE" w:rsidR="00D70E64" w:rsidRPr="00EC0474" w:rsidRDefault="00D70E64" w:rsidP="00D70E64">
      <w:pPr>
        <w:tabs>
          <w:tab w:val="left" w:pos="4820"/>
        </w:tabs>
        <w:spacing w:after="0" w:line="360" w:lineRule="auto"/>
        <w:rPr>
          <w:rFonts w:eastAsia="Times New Roman" w:cs="Arial"/>
          <w:bCs/>
          <w:lang w:eastAsia="de-DE"/>
        </w:rPr>
      </w:pPr>
      <w:r w:rsidRPr="00EC0474">
        <w:rPr>
          <w:rFonts w:eastAsia="Times New Roman" w:cs="Arial"/>
          <w:bCs/>
          <w:lang w:eastAsia="de-DE"/>
        </w:rPr>
        <w:t xml:space="preserve">Für den </w:t>
      </w:r>
      <w:r w:rsidR="005A75D6">
        <w:rPr>
          <w:rFonts w:eastAsia="Times New Roman" w:cs="Arial"/>
          <w:bCs/>
          <w:lang w:eastAsia="de-DE"/>
        </w:rPr>
        <w:t>Konzessionsnehmer</w:t>
      </w:r>
      <w:r w:rsidRPr="00EC0474">
        <w:rPr>
          <w:rFonts w:eastAsia="Times New Roman" w:cs="Arial"/>
          <w:bCs/>
          <w:lang w:eastAsia="de-DE"/>
        </w:rPr>
        <w:t>:</w:t>
      </w:r>
    </w:p>
    <w:p w14:paraId="4D71269F" w14:textId="77777777" w:rsidR="00D70E64" w:rsidRPr="00EC0474" w:rsidRDefault="00D70E64" w:rsidP="00D70E64">
      <w:pPr>
        <w:tabs>
          <w:tab w:val="left" w:pos="4820"/>
        </w:tabs>
        <w:spacing w:after="0" w:line="360" w:lineRule="auto"/>
        <w:rPr>
          <w:rFonts w:eastAsia="Times New Roman" w:cs="Arial"/>
          <w:bCs/>
          <w:lang w:eastAsia="de-DE"/>
        </w:rPr>
      </w:pPr>
    </w:p>
    <w:p w14:paraId="24254860" w14:textId="57C790A9" w:rsidR="00D70E64" w:rsidRPr="00E25557" w:rsidRDefault="00D70E64" w:rsidP="00F6732E">
      <w:pPr>
        <w:spacing w:after="0" w:line="360" w:lineRule="auto"/>
        <w:rPr>
          <w:u w:val="single"/>
        </w:rPr>
      </w:pPr>
      <w:r w:rsidRPr="00EC0474">
        <w:rPr>
          <w:rFonts w:eastAsia="Times New Roman" w:cs="Arial"/>
          <w:bCs/>
          <w:lang w:eastAsia="de-DE"/>
        </w:rPr>
        <w:t>_______________________________</w:t>
      </w:r>
      <w:r>
        <w:rPr>
          <w:rFonts w:eastAsia="Times New Roman" w:cs="Arial"/>
          <w:bCs/>
          <w:lang w:eastAsia="de-DE"/>
        </w:rPr>
        <w:tab/>
      </w:r>
      <w:r>
        <w:rPr>
          <w:rFonts w:eastAsia="Times New Roman" w:cs="Arial"/>
          <w:bCs/>
          <w:lang w:eastAsia="de-DE"/>
        </w:rPr>
        <w:tab/>
      </w:r>
      <w:r w:rsidRPr="00EC0474">
        <w:rPr>
          <w:rFonts w:eastAsia="Times New Roman" w:cs="Arial"/>
          <w:bCs/>
          <w:lang w:eastAsia="de-DE"/>
        </w:rPr>
        <w:t>_______________________________</w:t>
      </w:r>
    </w:p>
    <w:sectPr w:rsidR="00D70E64" w:rsidRPr="00E25557">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7B773" w14:textId="77777777" w:rsidR="00B27F97" w:rsidRDefault="00B27F97" w:rsidP="009D0D46">
      <w:pPr>
        <w:spacing w:after="0"/>
      </w:pPr>
      <w:r>
        <w:separator/>
      </w:r>
    </w:p>
  </w:endnote>
  <w:endnote w:type="continuationSeparator" w:id="0">
    <w:p w14:paraId="6D720901" w14:textId="77777777" w:rsidR="00B27F97" w:rsidRDefault="00B27F97" w:rsidP="009D0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446133"/>
      <w:docPartObj>
        <w:docPartGallery w:val="Page Numbers (Bottom of Page)"/>
        <w:docPartUnique/>
      </w:docPartObj>
    </w:sdtPr>
    <w:sdtEndPr/>
    <w:sdtContent>
      <w:p w14:paraId="08AEC5EA" w14:textId="28933821" w:rsidR="003A1770" w:rsidRDefault="003A1770">
        <w:pPr>
          <w:pStyle w:val="Fuzeile"/>
          <w:jc w:val="right"/>
        </w:pPr>
        <w:r>
          <w:fldChar w:fldCharType="begin"/>
        </w:r>
        <w:r>
          <w:instrText>PAGE   \* MERGEFORMAT</w:instrText>
        </w:r>
        <w:r>
          <w:fldChar w:fldCharType="separate"/>
        </w:r>
        <w:r w:rsidR="00B93376">
          <w:rPr>
            <w:noProof/>
          </w:rPr>
          <w:t>20</w:t>
        </w:r>
        <w:r>
          <w:fldChar w:fldCharType="end"/>
        </w:r>
      </w:p>
    </w:sdtContent>
  </w:sdt>
  <w:p w14:paraId="7BFF0F1E" w14:textId="77777777" w:rsidR="003A1770" w:rsidRDefault="003A17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6988C" w14:textId="77777777" w:rsidR="00B27F97" w:rsidRDefault="00B27F97" w:rsidP="009D0D46">
      <w:pPr>
        <w:spacing w:after="0"/>
      </w:pPr>
      <w:r>
        <w:separator/>
      </w:r>
    </w:p>
  </w:footnote>
  <w:footnote w:type="continuationSeparator" w:id="0">
    <w:p w14:paraId="268BBB28" w14:textId="77777777" w:rsidR="00B27F97" w:rsidRDefault="00B27F97" w:rsidP="009D0D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A3D1" w14:textId="6820C350" w:rsidR="003A1770" w:rsidRDefault="003A1770">
    <w:pPr>
      <w:pStyle w:val="Kopfzeile"/>
    </w:pPr>
    <w:r>
      <w:t xml:space="preserve">Konzessionsvertrag – Stand: </w:t>
    </w:r>
    <w:r w:rsidR="00512108">
      <w:t>10.06</w:t>
    </w:r>
    <w:r>
      <w:t>.2026</w:t>
    </w:r>
  </w:p>
  <w:p w14:paraId="62826351" w14:textId="77777777" w:rsidR="003A1770" w:rsidRDefault="003A17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488"/>
    <w:multiLevelType w:val="hybridMultilevel"/>
    <w:tmpl w:val="D1869CC4"/>
    <w:lvl w:ilvl="0" w:tplc="9A3EA43A">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43066"/>
    <w:multiLevelType w:val="hybridMultilevel"/>
    <w:tmpl w:val="F41EC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2123C"/>
    <w:multiLevelType w:val="hybridMultilevel"/>
    <w:tmpl w:val="9236CDC8"/>
    <w:lvl w:ilvl="0" w:tplc="32FAF7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FF49F5"/>
    <w:multiLevelType w:val="hybridMultilevel"/>
    <w:tmpl w:val="A398AB28"/>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29C207F"/>
    <w:multiLevelType w:val="hybridMultilevel"/>
    <w:tmpl w:val="F41EC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46CDD"/>
    <w:multiLevelType w:val="hybridMultilevel"/>
    <w:tmpl w:val="005AF984"/>
    <w:lvl w:ilvl="0" w:tplc="E74A9AD4">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FB6964"/>
    <w:multiLevelType w:val="hybridMultilevel"/>
    <w:tmpl w:val="A6688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E90D74"/>
    <w:multiLevelType w:val="hybridMultilevel"/>
    <w:tmpl w:val="CDA85ED8"/>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2F0370"/>
    <w:multiLevelType w:val="hybridMultilevel"/>
    <w:tmpl w:val="6980E46A"/>
    <w:lvl w:ilvl="0" w:tplc="04070015">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CB36D9"/>
    <w:multiLevelType w:val="hybridMultilevel"/>
    <w:tmpl w:val="DFA2F472"/>
    <w:lvl w:ilvl="0" w:tplc="26D4DB90">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4C1085A"/>
    <w:multiLevelType w:val="hybridMultilevel"/>
    <w:tmpl w:val="708C388A"/>
    <w:lvl w:ilvl="0" w:tplc="853E2506">
      <w:start w:val="1"/>
      <w:numFmt w:val="decimal"/>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67C62A4"/>
    <w:multiLevelType w:val="hybridMultilevel"/>
    <w:tmpl w:val="97844E96"/>
    <w:lvl w:ilvl="0" w:tplc="9DDEC62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6DD086D"/>
    <w:multiLevelType w:val="hybridMultilevel"/>
    <w:tmpl w:val="FC40CC06"/>
    <w:lvl w:ilvl="0" w:tplc="79CC1202">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D946DD"/>
    <w:multiLevelType w:val="hybridMultilevel"/>
    <w:tmpl w:val="9E50C8B2"/>
    <w:lvl w:ilvl="0" w:tplc="D4042100">
      <w:start w:val="1"/>
      <w:numFmt w:val="decimal"/>
      <w:lvlText w:val="(%1)"/>
      <w:lvlJc w:val="left"/>
      <w:pPr>
        <w:ind w:left="1065" w:hanging="705"/>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D45D06"/>
    <w:multiLevelType w:val="hybridMultilevel"/>
    <w:tmpl w:val="5796A97A"/>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D203AAD"/>
    <w:multiLevelType w:val="hybridMultilevel"/>
    <w:tmpl w:val="859641BA"/>
    <w:lvl w:ilvl="0" w:tplc="1286FBFA">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CF71EA"/>
    <w:multiLevelType w:val="hybridMultilevel"/>
    <w:tmpl w:val="B69E5000"/>
    <w:lvl w:ilvl="0" w:tplc="FFFFFFFF">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8D64FB"/>
    <w:multiLevelType w:val="hybridMultilevel"/>
    <w:tmpl w:val="D60C24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1203B0"/>
    <w:multiLevelType w:val="hybridMultilevel"/>
    <w:tmpl w:val="3718EAFA"/>
    <w:lvl w:ilvl="0" w:tplc="89C6D41E">
      <w:start w:val="3"/>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64756FF"/>
    <w:multiLevelType w:val="hybridMultilevel"/>
    <w:tmpl w:val="6E0A0BD8"/>
    <w:lvl w:ilvl="0" w:tplc="855A4D20">
      <w:start w:val="1"/>
      <w:numFmt w:val="lowerLetter"/>
      <w:lvlText w:val="%1)"/>
      <w:lvlJc w:val="left"/>
      <w:pPr>
        <w:ind w:left="1352" w:hanging="360"/>
      </w:pPr>
      <w:rPr>
        <w:rFonts w:cstheme="minorBidi" w:hint="default"/>
        <w:color w:val="auto"/>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0" w15:restartNumberingAfterBreak="0">
    <w:nsid w:val="47612284"/>
    <w:multiLevelType w:val="hybridMultilevel"/>
    <w:tmpl w:val="7C1CB14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D96A69"/>
    <w:multiLevelType w:val="hybridMultilevel"/>
    <w:tmpl w:val="F41ECFC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2A1EC7"/>
    <w:multiLevelType w:val="hybridMultilevel"/>
    <w:tmpl w:val="F84AF21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47754A"/>
    <w:multiLevelType w:val="hybridMultilevel"/>
    <w:tmpl w:val="A6688D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17719E2"/>
    <w:multiLevelType w:val="hybridMultilevel"/>
    <w:tmpl w:val="9236CDC8"/>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DB4ABC"/>
    <w:multiLevelType w:val="hybridMultilevel"/>
    <w:tmpl w:val="F41EC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8D6E35"/>
    <w:multiLevelType w:val="hybridMultilevel"/>
    <w:tmpl w:val="562E9BA4"/>
    <w:lvl w:ilvl="0" w:tplc="26D4DB90">
      <w:numFmt w:val="bullet"/>
      <w:lvlText w:val="-"/>
      <w:lvlJc w:val="left"/>
      <w:pPr>
        <w:ind w:left="1429" w:hanging="360"/>
      </w:pPr>
      <w:rPr>
        <w:rFonts w:ascii="Calibri" w:eastAsiaTheme="minorHAnsi" w:hAnsi="Calibri" w:cs="Calibri"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57D53DC7"/>
    <w:multiLevelType w:val="hybridMultilevel"/>
    <w:tmpl w:val="6B504E14"/>
    <w:lvl w:ilvl="0" w:tplc="4B60F200">
      <w:start w:val="1"/>
      <w:numFmt w:val="bullet"/>
      <w:lvlText w:val="-"/>
      <w:lvlJc w:val="left"/>
      <w:pPr>
        <w:ind w:left="1788" w:hanging="360"/>
      </w:pPr>
      <w:rPr>
        <w:rFonts w:ascii="Calibri" w:eastAsia="Times New Roman" w:hAnsi="Calibri" w:cs="Calibri"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8" w15:restartNumberingAfterBreak="0">
    <w:nsid w:val="65C17026"/>
    <w:multiLevelType w:val="hybridMultilevel"/>
    <w:tmpl w:val="5276CD56"/>
    <w:lvl w:ilvl="0" w:tplc="F5C07DF2">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0A7BAD"/>
    <w:multiLevelType w:val="hybridMultilevel"/>
    <w:tmpl w:val="5B66B55C"/>
    <w:lvl w:ilvl="0" w:tplc="199CCD78">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E56E23"/>
    <w:multiLevelType w:val="hybridMultilevel"/>
    <w:tmpl w:val="86840D60"/>
    <w:lvl w:ilvl="0" w:tplc="4B60F200">
      <w:start w:val="1"/>
      <w:numFmt w:val="bullet"/>
      <w:lvlText w:val="-"/>
      <w:lvlJc w:val="left"/>
      <w:pPr>
        <w:ind w:left="1776" w:hanging="360"/>
      </w:pPr>
      <w:rPr>
        <w:rFonts w:ascii="Calibri" w:eastAsia="Times New Roman" w:hAnsi="Calibri" w:cs="Calibr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3B352F"/>
    <w:multiLevelType w:val="hybridMultilevel"/>
    <w:tmpl w:val="19F8C280"/>
    <w:lvl w:ilvl="0" w:tplc="8A44C4D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930313466">
    <w:abstractNumId w:val="8"/>
  </w:num>
  <w:num w:numId="2" w16cid:durableId="601034941">
    <w:abstractNumId w:val="9"/>
  </w:num>
  <w:num w:numId="3" w16cid:durableId="879363495">
    <w:abstractNumId w:val="10"/>
  </w:num>
  <w:num w:numId="4" w16cid:durableId="1933475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675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3338298">
    <w:abstractNumId w:val="20"/>
  </w:num>
  <w:num w:numId="7" w16cid:durableId="1938831941">
    <w:abstractNumId w:val="13"/>
  </w:num>
  <w:num w:numId="8" w16cid:durableId="1754207181">
    <w:abstractNumId w:val="22"/>
  </w:num>
  <w:num w:numId="9" w16cid:durableId="676034523">
    <w:abstractNumId w:val="19"/>
  </w:num>
  <w:num w:numId="10" w16cid:durableId="1967202255">
    <w:abstractNumId w:val="2"/>
  </w:num>
  <w:num w:numId="11" w16cid:durableId="1919825304">
    <w:abstractNumId w:val="5"/>
  </w:num>
  <w:num w:numId="12" w16cid:durableId="212935597">
    <w:abstractNumId w:val="30"/>
  </w:num>
  <w:num w:numId="13" w16cid:durableId="1285383602">
    <w:abstractNumId w:val="26"/>
  </w:num>
  <w:num w:numId="14" w16cid:durableId="822241478">
    <w:abstractNumId w:val="4"/>
  </w:num>
  <w:num w:numId="15" w16cid:durableId="2005816570">
    <w:abstractNumId w:val="1"/>
  </w:num>
  <w:num w:numId="16" w16cid:durableId="923757026">
    <w:abstractNumId w:val="25"/>
  </w:num>
  <w:num w:numId="17" w16cid:durableId="79723651">
    <w:abstractNumId w:val="15"/>
  </w:num>
  <w:num w:numId="18" w16cid:durableId="94374634">
    <w:abstractNumId w:val="12"/>
  </w:num>
  <w:num w:numId="19" w16cid:durableId="1806853129">
    <w:abstractNumId w:val="0"/>
  </w:num>
  <w:num w:numId="20" w16cid:durableId="1067531545">
    <w:abstractNumId w:val="7"/>
  </w:num>
  <w:num w:numId="21" w16cid:durableId="707149104">
    <w:abstractNumId w:val="28"/>
  </w:num>
  <w:num w:numId="22" w16cid:durableId="1142230003">
    <w:abstractNumId w:val="29"/>
  </w:num>
  <w:num w:numId="23" w16cid:durableId="1787311004">
    <w:abstractNumId w:val="16"/>
  </w:num>
  <w:num w:numId="24" w16cid:durableId="1302924492">
    <w:abstractNumId w:val="18"/>
  </w:num>
  <w:num w:numId="25" w16cid:durableId="1722631486">
    <w:abstractNumId w:val="6"/>
  </w:num>
  <w:num w:numId="26" w16cid:durableId="1115294593">
    <w:abstractNumId w:val="17"/>
  </w:num>
  <w:num w:numId="27" w16cid:durableId="1609311126">
    <w:abstractNumId w:val="31"/>
  </w:num>
  <w:num w:numId="28" w16cid:durableId="16397730">
    <w:abstractNumId w:val="14"/>
  </w:num>
  <w:num w:numId="29" w16cid:durableId="1961257089">
    <w:abstractNumId w:val="27"/>
  </w:num>
  <w:num w:numId="30" w16cid:durableId="1630668629">
    <w:abstractNumId w:val="3"/>
  </w:num>
  <w:num w:numId="31" w16cid:durableId="95833311">
    <w:abstractNumId w:val="11"/>
  </w:num>
  <w:num w:numId="32" w16cid:durableId="395591900">
    <w:abstractNumId w:val="24"/>
  </w:num>
  <w:num w:numId="33" w16cid:durableId="2128304512">
    <w:abstractNumId w:val="3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hner, Julian [Muth &amp; Partner mbB]">
    <w15:presenceInfo w15:providerId="AD" w15:userId="S::julian.wehner@muth-partner.de::369b31ce-63d3-47d2-aa04-ea3b215589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410"/>
    <w:rsid w:val="00022F22"/>
    <w:rsid w:val="00023BFE"/>
    <w:rsid w:val="00026B51"/>
    <w:rsid w:val="00036C68"/>
    <w:rsid w:val="000431FA"/>
    <w:rsid w:val="00067CB5"/>
    <w:rsid w:val="0007123E"/>
    <w:rsid w:val="0007295A"/>
    <w:rsid w:val="00082AB3"/>
    <w:rsid w:val="000A04C9"/>
    <w:rsid w:val="000A278A"/>
    <w:rsid w:val="000A5623"/>
    <w:rsid w:val="000B3F7E"/>
    <w:rsid w:val="000C326F"/>
    <w:rsid w:val="000C7BDF"/>
    <w:rsid w:val="000D0C27"/>
    <w:rsid w:val="000E1EB5"/>
    <w:rsid w:val="000E29E6"/>
    <w:rsid w:val="000F0784"/>
    <w:rsid w:val="000F121A"/>
    <w:rsid w:val="000F3EF9"/>
    <w:rsid w:val="000F48A9"/>
    <w:rsid w:val="000F5942"/>
    <w:rsid w:val="000F5F78"/>
    <w:rsid w:val="00102E10"/>
    <w:rsid w:val="00127CC2"/>
    <w:rsid w:val="0013128F"/>
    <w:rsid w:val="00132912"/>
    <w:rsid w:val="0013358E"/>
    <w:rsid w:val="0015003E"/>
    <w:rsid w:val="001537C5"/>
    <w:rsid w:val="001542C0"/>
    <w:rsid w:val="00154418"/>
    <w:rsid w:val="001616B5"/>
    <w:rsid w:val="001642D9"/>
    <w:rsid w:val="00167470"/>
    <w:rsid w:val="00175A06"/>
    <w:rsid w:val="001776EB"/>
    <w:rsid w:val="00191FD4"/>
    <w:rsid w:val="001A7CF9"/>
    <w:rsid w:val="001B02C2"/>
    <w:rsid w:val="001B31EA"/>
    <w:rsid w:val="001B7C94"/>
    <w:rsid w:val="001C1992"/>
    <w:rsid w:val="001D3334"/>
    <w:rsid w:val="001D4B7B"/>
    <w:rsid w:val="001D75BF"/>
    <w:rsid w:val="001E2A8C"/>
    <w:rsid w:val="001E75C8"/>
    <w:rsid w:val="001F4EC4"/>
    <w:rsid w:val="00211DFA"/>
    <w:rsid w:val="00223794"/>
    <w:rsid w:val="00224434"/>
    <w:rsid w:val="002360CC"/>
    <w:rsid w:val="002462D9"/>
    <w:rsid w:val="00253F23"/>
    <w:rsid w:val="00264962"/>
    <w:rsid w:val="00272748"/>
    <w:rsid w:val="00275328"/>
    <w:rsid w:val="002855C6"/>
    <w:rsid w:val="00285653"/>
    <w:rsid w:val="00285CC6"/>
    <w:rsid w:val="00287755"/>
    <w:rsid w:val="00290400"/>
    <w:rsid w:val="00291147"/>
    <w:rsid w:val="00292120"/>
    <w:rsid w:val="00292ECD"/>
    <w:rsid w:val="00296727"/>
    <w:rsid w:val="002A394B"/>
    <w:rsid w:val="002A74FC"/>
    <w:rsid w:val="002C0D91"/>
    <w:rsid w:val="002D08AD"/>
    <w:rsid w:val="002D23D8"/>
    <w:rsid w:val="002D3FFF"/>
    <w:rsid w:val="002D6142"/>
    <w:rsid w:val="002E55EA"/>
    <w:rsid w:val="002E5C41"/>
    <w:rsid w:val="00316EE7"/>
    <w:rsid w:val="003178F7"/>
    <w:rsid w:val="00324159"/>
    <w:rsid w:val="00332410"/>
    <w:rsid w:val="00336A45"/>
    <w:rsid w:val="00346DF1"/>
    <w:rsid w:val="00351E91"/>
    <w:rsid w:val="0036292E"/>
    <w:rsid w:val="0036767A"/>
    <w:rsid w:val="0037124E"/>
    <w:rsid w:val="00383E4E"/>
    <w:rsid w:val="003A015D"/>
    <w:rsid w:val="003A1770"/>
    <w:rsid w:val="003B1CCA"/>
    <w:rsid w:val="003D0C48"/>
    <w:rsid w:val="003D3F65"/>
    <w:rsid w:val="003E093A"/>
    <w:rsid w:val="003F5FA1"/>
    <w:rsid w:val="00430534"/>
    <w:rsid w:val="004320F0"/>
    <w:rsid w:val="004337C3"/>
    <w:rsid w:val="004374D2"/>
    <w:rsid w:val="0043771E"/>
    <w:rsid w:val="00437782"/>
    <w:rsid w:val="0044718B"/>
    <w:rsid w:val="00461903"/>
    <w:rsid w:val="00464389"/>
    <w:rsid w:val="00472350"/>
    <w:rsid w:val="00476060"/>
    <w:rsid w:val="00477DEB"/>
    <w:rsid w:val="004848BA"/>
    <w:rsid w:val="00491DDB"/>
    <w:rsid w:val="004B41E9"/>
    <w:rsid w:val="004D49A8"/>
    <w:rsid w:val="004E53B5"/>
    <w:rsid w:val="004F39BE"/>
    <w:rsid w:val="0051056B"/>
    <w:rsid w:val="00512108"/>
    <w:rsid w:val="005222CE"/>
    <w:rsid w:val="00553EFD"/>
    <w:rsid w:val="005639DE"/>
    <w:rsid w:val="00567B49"/>
    <w:rsid w:val="00572791"/>
    <w:rsid w:val="00573144"/>
    <w:rsid w:val="005750FE"/>
    <w:rsid w:val="00580088"/>
    <w:rsid w:val="00584DD4"/>
    <w:rsid w:val="00591067"/>
    <w:rsid w:val="00593550"/>
    <w:rsid w:val="005938C8"/>
    <w:rsid w:val="00594DD8"/>
    <w:rsid w:val="005A59EB"/>
    <w:rsid w:val="005A75D6"/>
    <w:rsid w:val="005A794F"/>
    <w:rsid w:val="005B00D1"/>
    <w:rsid w:val="005B287F"/>
    <w:rsid w:val="005B6847"/>
    <w:rsid w:val="005C043A"/>
    <w:rsid w:val="005D1D3B"/>
    <w:rsid w:val="005D2CB4"/>
    <w:rsid w:val="005E358D"/>
    <w:rsid w:val="005E522B"/>
    <w:rsid w:val="005E7684"/>
    <w:rsid w:val="00605550"/>
    <w:rsid w:val="006067F8"/>
    <w:rsid w:val="00611A00"/>
    <w:rsid w:val="00613849"/>
    <w:rsid w:val="00615226"/>
    <w:rsid w:val="00616D73"/>
    <w:rsid w:val="00617C60"/>
    <w:rsid w:val="006226A8"/>
    <w:rsid w:val="0062437D"/>
    <w:rsid w:val="006247A6"/>
    <w:rsid w:val="00643535"/>
    <w:rsid w:val="00656536"/>
    <w:rsid w:val="006652F8"/>
    <w:rsid w:val="00670596"/>
    <w:rsid w:val="006762E8"/>
    <w:rsid w:val="006804C9"/>
    <w:rsid w:val="006A7EA2"/>
    <w:rsid w:val="006B133E"/>
    <w:rsid w:val="006B1C4A"/>
    <w:rsid w:val="006B5DD4"/>
    <w:rsid w:val="006C3498"/>
    <w:rsid w:val="006C603E"/>
    <w:rsid w:val="006C7BFE"/>
    <w:rsid w:val="006D2C3E"/>
    <w:rsid w:val="006D4ACA"/>
    <w:rsid w:val="006F0179"/>
    <w:rsid w:val="006F6FB6"/>
    <w:rsid w:val="006F7CF9"/>
    <w:rsid w:val="00703810"/>
    <w:rsid w:val="00703BE7"/>
    <w:rsid w:val="00704858"/>
    <w:rsid w:val="00707CFE"/>
    <w:rsid w:val="0071622B"/>
    <w:rsid w:val="0071749A"/>
    <w:rsid w:val="00723F36"/>
    <w:rsid w:val="00733DEC"/>
    <w:rsid w:val="007349B5"/>
    <w:rsid w:val="00734FDB"/>
    <w:rsid w:val="00741691"/>
    <w:rsid w:val="00744D43"/>
    <w:rsid w:val="00747703"/>
    <w:rsid w:val="0075276C"/>
    <w:rsid w:val="00760A08"/>
    <w:rsid w:val="00763315"/>
    <w:rsid w:val="007676AE"/>
    <w:rsid w:val="0077161A"/>
    <w:rsid w:val="00781168"/>
    <w:rsid w:val="00783FF9"/>
    <w:rsid w:val="00784E96"/>
    <w:rsid w:val="007D56B7"/>
    <w:rsid w:val="007D632B"/>
    <w:rsid w:val="0080604D"/>
    <w:rsid w:val="00807C50"/>
    <w:rsid w:val="0081090B"/>
    <w:rsid w:val="00817D8C"/>
    <w:rsid w:val="00832EE9"/>
    <w:rsid w:val="00845420"/>
    <w:rsid w:val="00855EAD"/>
    <w:rsid w:val="0087107E"/>
    <w:rsid w:val="008749B5"/>
    <w:rsid w:val="008754D0"/>
    <w:rsid w:val="008777D8"/>
    <w:rsid w:val="0088139E"/>
    <w:rsid w:val="00881413"/>
    <w:rsid w:val="00884F56"/>
    <w:rsid w:val="008905BB"/>
    <w:rsid w:val="00894130"/>
    <w:rsid w:val="008A4395"/>
    <w:rsid w:val="008A644C"/>
    <w:rsid w:val="008B563B"/>
    <w:rsid w:val="008C3FE7"/>
    <w:rsid w:val="008C629F"/>
    <w:rsid w:val="008D03BB"/>
    <w:rsid w:val="008D2F8A"/>
    <w:rsid w:val="008D610A"/>
    <w:rsid w:val="008D7269"/>
    <w:rsid w:val="008E0507"/>
    <w:rsid w:val="008E3964"/>
    <w:rsid w:val="008F13F9"/>
    <w:rsid w:val="008F164E"/>
    <w:rsid w:val="009109CD"/>
    <w:rsid w:val="0091681C"/>
    <w:rsid w:val="00923C42"/>
    <w:rsid w:val="00924EC2"/>
    <w:rsid w:val="0094027F"/>
    <w:rsid w:val="00941BA8"/>
    <w:rsid w:val="0094231F"/>
    <w:rsid w:val="00953F16"/>
    <w:rsid w:val="0096469F"/>
    <w:rsid w:val="00965352"/>
    <w:rsid w:val="00974083"/>
    <w:rsid w:val="00992AA2"/>
    <w:rsid w:val="009A20DD"/>
    <w:rsid w:val="009A4099"/>
    <w:rsid w:val="009B55EE"/>
    <w:rsid w:val="009B6689"/>
    <w:rsid w:val="009C0077"/>
    <w:rsid w:val="009C0808"/>
    <w:rsid w:val="009C395D"/>
    <w:rsid w:val="009C7A7F"/>
    <w:rsid w:val="009D0D46"/>
    <w:rsid w:val="009D41D3"/>
    <w:rsid w:val="009D69B5"/>
    <w:rsid w:val="009E357B"/>
    <w:rsid w:val="009F7877"/>
    <w:rsid w:val="00A0226C"/>
    <w:rsid w:val="00A04DBD"/>
    <w:rsid w:val="00A06E2C"/>
    <w:rsid w:val="00A10136"/>
    <w:rsid w:val="00A17DD9"/>
    <w:rsid w:val="00A3363B"/>
    <w:rsid w:val="00A41FBC"/>
    <w:rsid w:val="00A4246D"/>
    <w:rsid w:val="00A47990"/>
    <w:rsid w:val="00A6147A"/>
    <w:rsid w:val="00A61E12"/>
    <w:rsid w:val="00A66400"/>
    <w:rsid w:val="00A6759A"/>
    <w:rsid w:val="00A70148"/>
    <w:rsid w:val="00A77A09"/>
    <w:rsid w:val="00A81114"/>
    <w:rsid w:val="00A9222E"/>
    <w:rsid w:val="00AA42A0"/>
    <w:rsid w:val="00AB3B3E"/>
    <w:rsid w:val="00AB434D"/>
    <w:rsid w:val="00AC12CC"/>
    <w:rsid w:val="00AC1FB5"/>
    <w:rsid w:val="00AC277C"/>
    <w:rsid w:val="00AC60FA"/>
    <w:rsid w:val="00AC640C"/>
    <w:rsid w:val="00AC7665"/>
    <w:rsid w:val="00AC7BF4"/>
    <w:rsid w:val="00AD7A4C"/>
    <w:rsid w:val="00AE071A"/>
    <w:rsid w:val="00B032BC"/>
    <w:rsid w:val="00B071C8"/>
    <w:rsid w:val="00B12436"/>
    <w:rsid w:val="00B14BE5"/>
    <w:rsid w:val="00B16B99"/>
    <w:rsid w:val="00B2018C"/>
    <w:rsid w:val="00B25D80"/>
    <w:rsid w:val="00B27F97"/>
    <w:rsid w:val="00B32AA2"/>
    <w:rsid w:val="00B53AF7"/>
    <w:rsid w:val="00B549F8"/>
    <w:rsid w:val="00B54DEE"/>
    <w:rsid w:val="00B65791"/>
    <w:rsid w:val="00B67F3A"/>
    <w:rsid w:val="00B70052"/>
    <w:rsid w:val="00B71BC9"/>
    <w:rsid w:val="00B8419D"/>
    <w:rsid w:val="00B84F8E"/>
    <w:rsid w:val="00B90A7D"/>
    <w:rsid w:val="00B92BF3"/>
    <w:rsid w:val="00B93376"/>
    <w:rsid w:val="00BA0AAC"/>
    <w:rsid w:val="00BA3579"/>
    <w:rsid w:val="00BA4BB6"/>
    <w:rsid w:val="00BB0CAE"/>
    <w:rsid w:val="00BB56CE"/>
    <w:rsid w:val="00BD2910"/>
    <w:rsid w:val="00BD66A8"/>
    <w:rsid w:val="00BE0949"/>
    <w:rsid w:val="00BE2995"/>
    <w:rsid w:val="00BE5F86"/>
    <w:rsid w:val="00BE6C0F"/>
    <w:rsid w:val="00BF5FAA"/>
    <w:rsid w:val="00C02C0B"/>
    <w:rsid w:val="00C21EE0"/>
    <w:rsid w:val="00C245F3"/>
    <w:rsid w:val="00C24F24"/>
    <w:rsid w:val="00C25FDC"/>
    <w:rsid w:val="00C3102B"/>
    <w:rsid w:val="00C31FBD"/>
    <w:rsid w:val="00C3420A"/>
    <w:rsid w:val="00C37927"/>
    <w:rsid w:val="00C43748"/>
    <w:rsid w:val="00C649CB"/>
    <w:rsid w:val="00C67264"/>
    <w:rsid w:val="00C71862"/>
    <w:rsid w:val="00C82DEE"/>
    <w:rsid w:val="00C83201"/>
    <w:rsid w:val="00CA1026"/>
    <w:rsid w:val="00CA14B6"/>
    <w:rsid w:val="00CA1DA2"/>
    <w:rsid w:val="00CA4739"/>
    <w:rsid w:val="00CC240F"/>
    <w:rsid w:val="00CC48AA"/>
    <w:rsid w:val="00CD3688"/>
    <w:rsid w:val="00CD517D"/>
    <w:rsid w:val="00CD6483"/>
    <w:rsid w:val="00CE0127"/>
    <w:rsid w:val="00CF0995"/>
    <w:rsid w:val="00CF5998"/>
    <w:rsid w:val="00D03857"/>
    <w:rsid w:val="00D12795"/>
    <w:rsid w:val="00D1326F"/>
    <w:rsid w:val="00D13543"/>
    <w:rsid w:val="00D14061"/>
    <w:rsid w:val="00D146ED"/>
    <w:rsid w:val="00D24313"/>
    <w:rsid w:val="00D338FD"/>
    <w:rsid w:val="00D34EF4"/>
    <w:rsid w:val="00D379B3"/>
    <w:rsid w:val="00D57F87"/>
    <w:rsid w:val="00D61045"/>
    <w:rsid w:val="00D621FF"/>
    <w:rsid w:val="00D679A2"/>
    <w:rsid w:val="00D70E64"/>
    <w:rsid w:val="00D7747D"/>
    <w:rsid w:val="00D86991"/>
    <w:rsid w:val="00D91925"/>
    <w:rsid w:val="00D935CE"/>
    <w:rsid w:val="00D95E5E"/>
    <w:rsid w:val="00DA50E5"/>
    <w:rsid w:val="00DA7978"/>
    <w:rsid w:val="00DB2CCF"/>
    <w:rsid w:val="00DC6FC5"/>
    <w:rsid w:val="00DD0D28"/>
    <w:rsid w:val="00DD15FC"/>
    <w:rsid w:val="00DD188D"/>
    <w:rsid w:val="00DD1F0A"/>
    <w:rsid w:val="00DE7A3F"/>
    <w:rsid w:val="00DF5522"/>
    <w:rsid w:val="00E01C4D"/>
    <w:rsid w:val="00E06782"/>
    <w:rsid w:val="00E10325"/>
    <w:rsid w:val="00E120B1"/>
    <w:rsid w:val="00E12698"/>
    <w:rsid w:val="00E25557"/>
    <w:rsid w:val="00E34B01"/>
    <w:rsid w:val="00E40E5C"/>
    <w:rsid w:val="00E4308E"/>
    <w:rsid w:val="00E44609"/>
    <w:rsid w:val="00E45E4B"/>
    <w:rsid w:val="00E47329"/>
    <w:rsid w:val="00E55F37"/>
    <w:rsid w:val="00E660CE"/>
    <w:rsid w:val="00E713CE"/>
    <w:rsid w:val="00E72281"/>
    <w:rsid w:val="00E7654C"/>
    <w:rsid w:val="00E83909"/>
    <w:rsid w:val="00E87D56"/>
    <w:rsid w:val="00E91B57"/>
    <w:rsid w:val="00E93822"/>
    <w:rsid w:val="00E95897"/>
    <w:rsid w:val="00E9689C"/>
    <w:rsid w:val="00EA0EA6"/>
    <w:rsid w:val="00EA222A"/>
    <w:rsid w:val="00EB2C74"/>
    <w:rsid w:val="00EB4F82"/>
    <w:rsid w:val="00EB5D78"/>
    <w:rsid w:val="00EC028A"/>
    <w:rsid w:val="00EC5CF2"/>
    <w:rsid w:val="00EC634F"/>
    <w:rsid w:val="00EC7515"/>
    <w:rsid w:val="00EC7C2F"/>
    <w:rsid w:val="00EE312B"/>
    <w:rsid w:val="00EE56E8"/>
    <w:rsid w:val="00EE57EB"/>
    <w:rsid w:val="00EE6DEE"/>
    <w:rsid w:val="00EF0FF8"/>
    <w:rsid w:val="00EF247B"/>
    <w:rsid w:val="00EF7EB7"/>
    <w:rsid w:val="00F140F3"/>
    <w:rsid w:val="00F14256"/>
    <w:rsid w:val="00F14692"/>
    <w:rsid w:val="00F23270"/>
    <w:rsid w:val="00F259EC"/>
    <w:rsid w:val="00F273B9"/>
    <w:rsid w:val="00F41D48"/>
    <w:rsid w:val="00F44F29"/>
    <w:rsid w:val="00F46475"/>
    <w:rsid w:val="00F50B22"/>
    <w:rsid w:val="00F50E43"/>
    <w:rsid w:val="00F52BA3"/>
    <w:rsid w:val="00F64537"/>
    <w:rsid w:val="00F6732E"/>
    <w:rsid w:val="00F77523"/>
    <w:rsid w:val="00F77E28"/>
    <w:rsid w:val="00F84A62"/>
    <w:rsid w:val="00F86BC1"/>
    <w:rsid w:val="00FA12B7"/>
    <w:rsid w:val="00FA15A0"/>
    <w:rsid w:val="00FA4640"/>
    <w:rsid w:val="00FA4D40"/>
    <w:rsid w:val="00FB3E6C"/>
    <w:rsid w:val="00FB4CEC"/>
    <w:rsid w:val="00FB6364"/>
    <w:rsid w:val="00FC0D9E"/>
    <w:rsid w:val="00FE2043"/>
    <w:rsid w:val="00FF0655"/>
    <w:rsid w:val="00FF3B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A5F35"/>
  <w15:chartTrackingRefBased/>
  <w15:docId w15:val="{7A424BC7-6A06-4E8A-BB54-2582D22F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517D"/>
    <w:pPr>
      <w:spacing w:line="240" w:lineRule="auto"/>
      <w:jc w:val="both"/>
    </w:pPr>
    <w:rPr>
      <w:rFonts w:ascii="Calibri" w:hAnsi="Calibri"/>
    </w:rPr>
  </w:style>
  <w:style w:type="paragraph" w:styleId="berschrift1">
    <w:name w:val="heading 1"/>
    <w:basedOn w:val="Standard"/>
    <w:next w:val="Standard"/>
    <w:link w:val="berschrift1Zchn"/>
    <w:qFormat/>
    <w:rsid w:val="003324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3324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3241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3241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3241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3241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3241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3241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3241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3241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33241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3241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3241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3241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3241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3241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3241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32410"/>
    <w:rPr>
      <w:rFonts w:eastAsiaTheme="majorEastAsia" w:cstheme="majorBidi"/>
      <w:color w:val="272727" w:themeColor="text1" w:themeTint="D8"/>
    </w:rPr>
  </w:style>
  <w:style w:type="paragraph" w:styleId="Titel">
    <w:name w:val="Title"/>
    <w:basedOn w:val="Standard"/>
    <w:next w:val="Standard"/>
    <w:link w:val="TitelZchn"/>
    <w:uiPriority w:val="10"/>
    <w:qFormat/>
    <w:rsid w:val="0033241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324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3241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3241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3241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32410"/>
    <w:rPr>
      <w:i/>
      <w:iCs/>
      <w:color w:val="404040" w:themeColor="text1" w:themeTint="BF"/>
    </w:rPr>
  </w:style>
  <w:style w:type="paragraph" w:styleId="Listenabsatz">
    <w:name w:val="List Paragraph"/>
    <w:basedOn w:val="Standard"/>
    <w:uiPriority w:val="34"/>
    <w:qFormat/>
    <w:rsid w:val="00332410"/>
    <w:pPr>
      <w:ind w:left="720"/>
      <w:contextualSpacing/>
    </w:pPr>
  </w:style>
  <w:style w:type="character" w:styleId="IntensiveHervorhebung">
    <w:name w:val="Intense Emphasis"/>
    <w:basedOn w:val="Absatz-Standardschriftart"/>
    <w:uiPriority w:val="21"/>
    <w:qFormat/>
    <w:rsid w:val="00332410"/>
    <w:rPr>
      <w:i/>
      <w:iCs/>
      <w:color w:val="0F4761" w:themeColor="accent1" w:themeShade="BF"/>
    </w:rPr>
  </w:style>
  <w:style w:type="paragraph" w:styleId="IntensivesZitat">
    <w:name w:val="Intense Quote"/>
    <w:basedOn w:val="Standard"/>
    <w:next w:val="Standard"/>
    <w:link w:val="IntensivesZitatZchn"/>
    <w:uiPriority w:val="30"/>
    <w:qFormat/>
    <w:rsid w:val="003324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32410"/>
    <w:rPr>
      <w:i/>
      <w:iCs/>
      <w:color w:val="0F4761" w:themeColor="accent1" w:themeShade="BF"/>
    </w:rPr>
  </w:style>
  <w:style w:type="character" w:styleId="IntensiverVerweis">
    <w:name w:val="Intense Reference"/>
    <w:basedOn w:val="Absatz-Standardschriftart"/>
    <w:uiPriority w:val="32"/>
    <w:qFormat/>
    <w:rsid w:val="00332410"/>
    <w:rPr>
      <w:b/>
      <w:bCs/>
      <w:smallCaps/>
      <w:color w:val="0F4761" w:themeColor="accent1" w:themeShade="BF"/>
      <w:spacing w:val="5"/>
    </w:rPr>
  </w:style>
  <w:style w:type="character" w:styleId="Kommentarzeichen">
    <w:name w:val="annotation reference"/>
    <w:basedOn w:val="Absatz-Standardschriftart"/>
    <w:uiPriority w:val="99"/>
    <w:semiHidden/>
    <w:unhideWhenUsed/>
    <w:rsid w:val="002A394B"/>
    <w:rPr>
      <w:sz w:val="16"/>
      <w:szCs w:val="16"/>
    </w:rPr>
  </w:style>
  <w:style w:type="paragraph" w:styleId="Kommentartext">
    <w:name w:val="annotation text"/>
    <w:basedOn w:val="Standard"/>
    <w:link w:val="KommentartextZchn"/>
    <w:uiPriority w:val="99"/>
    <w:unhideWhenUsed/>
    <w:rsid w:val="002A394B"/>
    <w:rPr>
      <w:sz w:val="20"/>
      <w:szCs w:val="20"/>
    </w:rPr>
  </w:style>
  <w:style w:type="character" w:customStyle="1" w:styleId="KommentartextZchn">
    <w:name w:val="Kommentartext Zchn"/>
    <w:basedOn w:val="Absatz-Standardschriftart"/>
    <w:link w:val="Kommentartext"/>
    <w:uiPriority w:val="99"/>
    <w:rsid w:val="002A394B"/>
    <w:rPr>
      <w:sz w:val="20"/>
      <w:szCs w:val="20"/>
    </w:rPr>
  </w:style>
  <w:style w:type="paragraph" w:styleId="Kommentarthema">
    <w:name w:val="annotation subject"/>
    <w:basedOn w:val="Kommentartext"/>
    <w:next w:val="Kommentartext"/>
    <w:link w:val="KommentarthemaZchn"/>
    <w:uiPriority w:val="99"/>
    <w:semiHidden/>
    <w:unhideWhenUsed/>
    <w:rsid w:val="002A394B"/>
    <w:rPr>
      <w:b/>
      <w:bCs/>
    </w:rPr>
  </w:style>
  <w:style w:type="character" w:customStyle="1" w:styleId="KommentarthemaZchn">
    <w:name w:val="Kommentarthema Zchn"/>
    <w:basedOn w:val="KommentartextZchn"/>
    <w:link w:val="Kommentarthema"/>
    <w:uiPriority w:val="99"/>
    <w:semiHidden/>
    <w:rsid w:val="002A394B"/>
    <w:rPr>
      <w:b/>
      <w:bCs/>
      <w:sz w:val="20"/>
      <w:szCs w:val="20"/>
    </w:rPr>
  </w:style>
  <w:style w:type="paragraph" w:styleId="Kopfzeile">
    <w:name w:val="header"/>
    <w:basedOn w:val="Standard"/>
    <w:link w:val="KopfzeileZchn"/>
    <w:uiPriority w:val="99"/>
    <w:unhideWhenUsed/>
    <w:rsid w:val="009D0D46"/>
    <w:pPr>
      <w:tabs>
        <w:tab w:val="center" w:pos="4536"/>
        <w:tab w:val="right" w:pos="9072"/>
      </w:tabs>
      <w:spacing w:after="0"/>
    </w:pPr>
  </w:style>
  <w:style w:type="character" w:customStyle="1" w:styleId="KopfzeileZchn">
    <w:name w:val="Kopfzeile Zchn"/>
    <w:basedOn w:val="Absatz-Standardschriftart"/>
    <w:link w:val="Kopfzeile"/>
    <w:uiPriority w:val="99"/>
    <w:rsid w:val="009D0D46"/>
  </w:style>
  <w:style w:type="paragraph" w:styleId="Fuzeile">
    <w:name w:val="footer"/>
    <w:basedOn w:val="Standard"/>
    <w:link w:val="FuzeileZchn"/>
    <w:uiPriority w:val="99"/>
    <w:unhideWhenUsed/>
    <w:rsid w:val="009D0D46"/>
    <w:pPr>
      <w:tabs>
        <w:tab w:val="center" w:pos="4536"/>
        <w:tab w:val="right" w:pos="9072"/>
      </w:tabs>
      <w:spacing w:after="0"/>
    </w:pPr>
  </w:style>
  <w:style w:type="character" w:customStyle="1" w:styleId="FuzeileZchn">
    <w:name w:val="Fußzeile Zchn"/>
    <w:basedOn w:val="Absatz-Standardschriftart"/>
    <w:link w:val="Fuzeile"/>
    <w:uiPriority w:val="99"/>
    <w:rsid w:val="009D0D46"/>
  </w:style>
  <w:style w:type="paragraph" w:customStyle="1" w:styleId="Absatz1">
    <w:name w:val="Absatz 1"/>
    <w:basedOn w:val="Standard"/>
    <w:rsid w:val="0087107E"/>
    <w:pPr>
      <w:tabs>
        <w:tab w:val="num" w:pos="709"/>
      </w:tabs>
      <w:spacing w:before="240" w:after="120" w:line="360" w:lineRule="auto"/>
      <w:ind w:left="709" w:hanging="709"/>
    </w:pPr>
    <w:rPr>
      <w:rFonts w:ascii="Arial" w:eastAsia="Arial" w:hAnsi="Arial" w:cs="Times New Roman"/>
      <w:kern w:val="0"/>
      <w:sz w:val="20"/>
      <w:lang w:eastAsia="de-DE"/>
      <w14:ligatures w14:val="none"/>
    </w:rPr>
  </w:style>
  <w:style w:type="paragraph" w:styleId="Inhaltsverzeichnisberschrift">
    <w:name w:val="TOC Heading"/>
    <w:basedOn w:val="berschrift1"/>
    <w:next w:val="Standard"/>
    <w:uiPriority w:val="39"/>
    <w:unhideWhenUsed/>
    <w:qFormat/>
    <w:rsid w:val="008F13F9"/>
    <w:pPr>
      <w:spacing w:before="240" w:after="0" w:line="259" w:lineRule="auto"/>
      <w:jc w:val="left"/>
      <w:outlineLvl w:val="9"/>
    </w:pPr>
    <w:rPr>
      <w:kern w:val="0"/>
      <w:sz w:val="32"/>
      <w:szCs w:val="32"/>
      <w:lang w:eastAsia="de-DE"/>
      <w14:ligatures w14:val="none"/>
    </w:rPr>
  </w:style>
  <w:style w:type="paragraph" w:styleId="Verzeichnis2">
    <w:name w:val="toc 2"/>
    <w:basedOn w:val="Standard"/>
    <w:next w:val="Standard"/>
    <w:autoRedefine/>
    <w:uiPriority w:val="39"/>
    <w:unhideWhenUsed/>
    <w:rsid w:val="00EA0EA6"/>
    <w:pPr>
      <w:spacing w:after="100"/>
      <w:ind w:left="240"/>
    </w:pPr>
  </w:style>
  <w:style w:type="character" w:styleId="Hyperlink">
    <w:name w:val="Hyperlink"/>
    <w:basedOn w:val="Absatz-Standardschriftart"/>
    <w:uiPriority w:val="99"/>
    <w:unhideWhenUsed/>
    <w:rsid w:val="00EA0EA6"/>
    <w:rPr>
      <w:color w:val="467886" w:themeColor="hyperlink"/>
      <w:u w:val="single"/>
    </w:rPr>
  </w:style>
  <w:style w:type="paragraph" w:styleId="berarbeitung">
    <w:name w:val="Revision"/>
    <w:hidden/>
    <w:uiPriority w:val="99"/>
    <w:semiHidden/>
    <w:rsid w:val="0036767A"/>
    <w:pPr>
      <w:spacing w:after="0" w:line="240" w:lineRule="auto"/>
    </w:pPr>
    <w:rPr>
      <w:rFonts w:ascii="Calibri" w:hAnsi="Calibri"/>
    </w:rPr>
  </w:style>
  <w:style w:type="paragraph" w:styleId="Sprechblasentext">
    <w:name w:val="Balloon Text"/>
    <w:basedOn w:val="Standard"/>
    <w:link w:val="SprechblasentextZchn"/>
    <w:uiPriority w:val="99"/>
    <w:semiHidden/>
    <w:unhideWhenUsed/>
    <w:rsid w:val="00A41FBC"/>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1FBC"/>
    <w:rPr>
      <w:rFonts w:ascii="Segoe UI" w:hAnsi="Segoe UI" w:cs="Segoe UI"/>
      <w:sz w:val="18"/>
      <w:szCs w:val="18"/>
    </w:rPr>
  </w:style>
  <w:style w:type="paragraph" w:customStyle="1" w:styleId="AufzhlungAbsatz2">
    <w:name w:val="Aufzählung Absatz 2"/>
    <w:basedOn w:val="Standard"/>
    <w:qFormat/>
    <w:rsid w:val="001D75BF"/>
    <w:pPr>
      <w:numPr>
        <w:ilvl w:val="2"/>
        <w:numId w:val="27"/>
      </w:numPr>
      <w:spacing w:before="240" w:after="120" w:line="360" w:lineRule="auto"/>
    </w:pPr>
    <w:rPr>
      <w:rFonts w:ascii="Arial" w:eastAsia="Arial" w:hAnsi="Arial" w:cs="Times New Roman"/>
      <w:kern w:val="0"/>
      <w:sz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172886">
      <w:bodyDiv w:val="1"/>
      <w:marLeft w:val="0"/>
      <w:marRight w:val="0"/>
      <w:marTop w:val="0"/>
      <w:marBottom w:val="0"/>
      <w:divBdr>
        <w:top w:val="none" w:sz="0" w:space="0" w:color="auto"/>
        <w:left w:val="none" w:sz="0" w:space="0" w:color="auto"/>
        <w:bottom w:val="none" w:sz="0" w:space="0" w:color="auto"/>
        <w:right w:val="none" w:sz="0" w:space="0" w:color="auto"/>
      </w:divBdr>
    </w:div>
    <w:div w:id="227696421">
      <w:bodyDiv w:val="1"/>
      <w:marLeft w:val="0"/>
      <w:marRight w:val="0"/>
      <w:marTop w:val="0"/>
      <w:marBottom w:val="0"/>
      <w:divBdr>
        <w:top w:val="none" w:sz="0" w:space="0" w:color="auto"/>
        <w:left w:val="none" w:sz="0" w:space="0" w:color="auto"/>
        <w:bottom w:val="none" w:sz="0" w:space="0" w:color="auto"/>
        <w:right w:val="none" w:sz="0" w:space="0" w:color="auto"/>
      </w:divBdr>
    </w:div>
    <w:div w:id="399404827">
      <w:bodyDiv w:val="1"/>
      <w:marLeft w:val="0"/>
      <w:marRight w:val="0"/>
      <w:marTop w:val="0"/>
      <w:marBottom w:val="0"/>
      <w:divBdr>
        <w:top w:val="none" w:sz="0" w:space="0" w:color="auto"/>
        <w:left w:val="none" w:sz="0" w:space="0" w:color="auto"/>
        <w:bottom w:val="none" w:sz="0" w:space="0" w:color="auto"/>
        <w:right w:val="none" w:sz="0" w:space="0" w:color="auto"/>
      </w:divBdr>
    </w:div>
    <w:div w:id="452748861">
      <w:bodyDiv w:val="1"/>
      <w:marLeft w:val="0"/>
      <w:marRight w:val="0"/>
      <w:marTop w:val="0"/>
      <w:marBottom w:val="0"/>
      <w:divBdr>
        <w:top w:val="none" w:sz="0" w:space="0" w:color="auto"/>
        <w:left w:val="none" w:sz="0" w:space="0" w:color="auto"/>
        <w:bottom w:val="none" w:sz="0" w:space="0" w:color="auto"/>
        <w:right w:val="none" w:sz="0" w:space="0" w:color="auto"/>
      </w:divBdr>
    </w:div>
    <w:div w:id="570851313">
      <w:bodyDiv w:val="1"/>
      <w:marLeft w:val="0"/>
      <w:marRight w:val="0"/>
      <w:marTop w:val="0"/>
      <w:marBottom w:val="0"/>
      <w:divBdr>
        <w:top w:val="none" w:sz="0" w:space="0" w:color="auto"/>
        <w:left w:val="none" w:sz="0" w:space="0" w:color="auto"/>
        <w:bottom w:val="none" w:sz="0" w:space="0" w:color="auto"/>
        <w:right w:val="none" w:sz="0" w:space="0" w:color="auto"/>
      </w:divBdr>
    </w:div>
    <w:div w:id="676467508">
      <w:bodyDiv w:val="1"/>
      <w:marLeft w:val="0"/>
      <w:marRight w:val="0"/>
      <w:marTop w:val="0"/>
      <w:marBottom w:val="0"/>
      <w:divBdr>
        <w:top w:val="none" w:sz="0" w:space="0" w:color="auto"/>
        <w:left w:val="none" w:sz="0" w:space="0" w:color="auto"/>
        <w:bottom w:val="none" w:sz="0" w:space="0" w:color="auto"/>
        <w:right w:val="none" w:sz="0" w:space="0" w:color="auto"/>
      </w:divBdr>
    </w:div>
    <w:div w:id="727536924">
      <w:bodyDiv w:val="1"/>
      <w:marLeft w:val="0"/>
      <w:marRight w:val="0"/>
      <w:marTop w:val="0"/>
      <w:marBottom w:val="0"/>
      <w:divBdr>
        <w:top w:val="none" w:sz="0" w:space="0" w:color="auto"/>
        <w:left w:val="none" w:sz="0" w:space="0" w:color="auto"/>
        <w:bottom w:val="none" w:sz="0" w:space="0" w:color="auto"/>
        <w:right w:val="none" w:sz="0" w:space="0" w:color="auto"/>
      </w:divBdr>
      <w:divsChild>
        <w:div w:id="2131852164">
          <w:marLeft w:val="0"/>
          <w:marRight w:val="0"/>
          <w:marTop w:val="0"/>
          <w:marBottom w:val="0"/>
          <w:divBdr>
            <w:top w:val="none" w:sz="0" w:space="0" w:color="auto"/>
            <w:left w:val="none" w:sz="0" w:space="0" w:color="auto"/>
            <w:bottom w:val="none" w:sz="0" w:space="0" w:color="auto"/>
            <w:right w:val="none" w:sz="0" w:space="0" w:color="auto"/>
          </w:divBdr>
        </w:div>
        <w:div w:id="588080604">
          <w:marLeft w:val="0"/>
          <w:marRight w:val="0"/>
          <w:marTop w:val="0"/>
          <w:marBottom w:val="0"/>
          <w:divBdr>
            <w:top w:val="none" w:sz="0" w:space="0" w:color="auto"/>
            <w:left w:val="none" w:sz="0" w:space="0" w:color="auto"/>
            <w:bottom w:val="none" w:sz="0" w:space="0" w:color="auto"/>
            <w:right w:val="none" w:sz="0" w:space="0" w:color="auto"/>
          </w:divBdr>
        </w:div>
        <w:div w:id="1385594181">
          <w:marLeft w:val="0"/>
          <w:marRight w:val="0"/>
          <w:marTop w:val="0"/>
          <w:marBottom w:val="0"/>
          <w:divBdr>
            <w:top w:val="none" w:sz="0" w:space="0" w:color="auto"/>
            <w:left w:val="none" w:sz="0" w:space="0" w:color="auto"/>
            <w:bottom w:val="none" w:sz="0" w:space="0" w:color="auto"/>
            <w:right w:val="none" w:sz="0" w:space="0" w:color="auto"/>
          </w:divBdr>
        </w:div>
        <w:div w:id="2141192423">
          <w:marLeft w:val="0"/>
          <w:marRight w:val="0"/>
          <w:marTop w:val="0"/>
          <w:marBottom w:val="0"/>
          <w:divBdr>
            <w:top w:val="none" w:sz="0" w:space="0" w:color="auto"/>
            <w:left w:val="none" w:sz="0" w:space="0" w:color="auto"/>
            <w:bottom w:val="none" w:sz="0" w:space="0" w:color="auto"/>
            <w:right w:val="none" w:sz="0" w:space="0" w:color="auto"/>
          </w:divBdr>
        </w:div>
        <w:div w:id="674891119">
          <w:marLeft w:val="0"/>
          <w:marRight w:val="0"/>
          <w:marTop w:val="0"/>
          <w:marBottom w:val="0"/>
          <w:divBdr>
            <w:top w:val="none" w:sz="0" w:space="0" w:color="auto"/>
            <w:left w:val="none" w:sz="0" w:space="0" w:color="auto"/>
            <w:bottom w:val="none" w:sz="0" w:space="0" w:color="auto"/>
            <w:right w:val="none" w:sz="0" w:space="0" w:color="auto"/>
          </w:divBdr>
        </w:div>
        <w:div w:id="247733191">
          <w:marLeft w:val="0"/>
          <w:marRight w:val="0"/>
          <w:marTop w:val="0"/>
          <w:marBottom w:val="0"/>
          <w:divBdr>
            <w:top w:val="none" w:sz="0" w:space="0" w:color="auto"/>
            <w:left w:val="none" w:sz="0" w:space="0" w:color="auto"/>
            <w:bottom w:val="none" w:sz="0" w:space="0" w:color="auto"/>
            <w:right w:val="none" w:sz="0" w:space="0" w:color="auto"/>
          </w:divBdr>
        </w:div>
      </w:divsChild>
    </w:div>
    <w:div w:id="811797252">
      <w:bodyDiv w:val="1"/>
      <w:marLeft w:val="0"/>
      <w:marRight w:val="0"/>
      <w:marTop w:val="0"/>
      <w:marBottom w:val="0"/>
      <w:divBdr>
        <w:top w:val="none" w:sz="0" w:space="0" w:color="auto"/>
        <w:left w:val="none" w:sz="0" w:space="0" w:color="auto"/>
        <w:bottom w:val="none" w:sz="0" w:space="0" w:color="auto"/>
        <w:right w:val="none" w:sz="0" w:space="0" w:color="auto"/>
      </w:divBdr>
    </w:div>
    <w:div w:id="813135662">
      <w:bodyDiv w:val="1"/>
      <w:marLeft w:val="0"/>
      <w:marRight w:val="0"/>
      <w:marTop w:val="0"/>
      <w:marBottom w:val="0"/>
      <w:divBdr>
        <w:top w:val="none" w:sz="0" w:space="0" w:color="auto"/>
        <w:left w:val="none" w:sz="0" w:space="0" w:color="auto"/>
        <w:bottom w:val="none" w:sz="0" w:space="0" w:color="auto"/>
        <w:right w:val="none" w:sz="0" w:space="0" w:color="auto"/>
      </w:divBdr>
    </w:div>
    <w:div w:id="877936021">
      <w:bodyDiv w:val="1"/>
      <w:marLeft w:val="0"/>
      <w:marRight w:val="0"/>
      <w:marTop w:val="0"/>
      <w:marBottom w:val="0"/>
      <w:divBdr>
        <w:top w:val="none" w:sz="0" w:space="0" w:color="auto"/>
        <w:left w:val="none" w:sz="0" w:space="0" w:color="auto"/>
        <w:bottom w:val="none" w:sz="0" w:space="0" w:color="auto"/>
        <w:right w:val="none" w:sz="0" w:space="0" w:color="auto"/>
      </w:divBdr>
    </w:div>
    <w:div w:id="1605073992">
      <w:bodyDiv w:val="1"/>
      <w:marLeft w:val="0"/>
      <w:marRight w:val="0"/>
      <w:marTop w:val="0"/>
      <w:marBottom w:val="0"/>
      <w:divBdr>
        <w:top w:val="none" w:sz="0" w:space="0" w:color="auto"/>
        <w:left w:val="none" w:sz="0" w:space="0" w:color="auto"/>
        <w:bottom w:val="none" w:sz="0" w:space="0" w:color="auto"/>
        <w:right w:val="none" w:sz="0" w:space="0" w:color="auto"/>
      </w:divBdr>
    </w:div>
    <w:div w:id="1807552901">
      <w:bodyDiv w:val="1"/>
      <w:marLeft w:val="0"/>
      <w:marRight w:val="0"/>
      <w:marTop w:val="0"/>
      <w:marBottom w:val="0"/>
      <w:divBdr>
        <w:top w:val="none" w:sz="0" w:space="0" w:color="auto"/>
        <w:left w:val="none" w:sz="0" w:space="0" w:color="auto"/>
        <w:bottom w:val="none" w:sz="0" w:space="0" w:color="auto"/>
        <w:right w:val="none" w:sz="0" w:space="0" w:color="auto"/>
      </w:divBdr>
    </w:div>
    <w:div w:id="1947497256">
      <w:bodyDiv w:val="1"/>
      <w:marLeft w:val="0"/>
      <w:marRight w:val="0"/>
      <w:marTop w:val="0"/>
      <w:marBottom w:val="0"/>
      <w:divBdr>
        <w:top w:val="none" w:sz="0" w:space="0" w:color="auto"/>
        <w:left w:val="none" w:sz="0" w:space="0" w:color="auto"/>
        <w:bottom w:val="none" w:sz="0" w:space="0" w:color="auto"/>
        <w:right w:val="none" w:sz="0" w:space="0" w:color="auto"/>
      </w:divBdr>
    </w:div>
    <w:div w:id="1960918379">
      <w:bodyDiv w:val="1"/>
      <w:marLeft w:val="0"/>
      <w:marRight w:val="0"/>
      <w:marTop w:val="0"/>
      <w:marBottom w:val="0"/>
      <w:divBdr>
        <w:top w:val="none" w:sz="0" w:space="0" w:color="auto"/>
        <w:left w:val="none" w:sz="0" w:space="0" w:color="auto"/>
        <w:bottom w:val="none" w:sz="0" w:space="0" w:color="auto"/>
        <w:right w:val="none" w:sz="0" w:space="0" w:color="auto"/>
      </w:divBdr>
      <w:divsChild>
        <w:div w:id="2012026637">
          <w:marLeft w:val="0"/>
          <w:marRight w:val="0"/>
          <w:marTop w:val="0"/>
          <w:marBottom w:val="0"/>
          <w:divBdr>
            <w:top w:val="none" w:sz="0" w:space="0" w:color="auto"/>
            <w:left w:val="none" w:sz="0" w:space="0" w:color="auto"/>
            <w:bottom w:val="none" w:sz="0" w:space="0" w:color="auto"/>
            <w:right w:val="none" w:sz="0" w:space="0" w:color="auto"/>
          </w:divBdr>
        </w:div>
        <w:div w:id="1453790920">
          <w:marLeft w:val="0"/>
          <w:marRight w:val="0"/>
          <w:marTop w:val="0"/>
          <w:marBottom w:val="0"/>
          <w:divBdr>
            <w:top w:val="none" w:sz="0" w:space="0" w:color="auto"/>
            <w:left w:val="none" w:sz="0" w:space="0" w:color="auto"/>
            <w:bottom w:val="none" w:sz="0" w:space="0" w:color="auto"/>
            <w:right w:val="none" w:sz="0" w:space="0" w:color="auto"/>
          </w:divBdr>
        </w:div>
        <w:div w:id="2140612779">
          <w:marLeft w:val="0"/>
          <w:marRight w:val="0"/>
          <w:marTop w:val="0"/>
          <w:marBottom w:val="0"/>
          <w:divBdr>
            <w:top w:val="none" w:sz="0" w:space="0" w:color="auto"/>
            <w:left w:val="none" w:sz="0" w:space="0" w:color="auto"/>
            <w:bottom w:val="none" w:sz="0" w:space="0" w:color="auto"/>
            <w:right w:val="none" w:sz="0" w:space="0" w:color="auto"/>
          </w:divBdr>
        </w:div>
        <w:div w:id="940648006">
          <w:marLeft w:val="0"/>
          <w:marRight w:val="0"/>
          <w:marTop w:val="0"/>
          <w:marBottom w:val="0"/>
          <w:divBdr>
            <w:top w:val="none" w:sz="0" w:space="0" w:color="auto"/>
            <w:left w:val="none" w:sz="0" w:space="0" w:color="auto"/>
            <w:bottom w:val="none" w:sz="0" w:space="0" w:color="auto"/>
            <w:right w:val="none" w:sz="0" w:space="0" w:color="auto"/>
          </w:divBdr>
        </w:div>
        <w:div w:id="1629703573">
          <w:marLeft w:val="0"/>
          <w:marRight w:val="0"/>
          <w:marTop w:val="0"/>
          <w:marBottom w:val="0"/>
          <w:divBdr>
            <w:top w:val="none" w:sz="0" w:space="0" w:color="auto"/>
            <w:left w:val="none" w:sz="0" w:space="0" w:color="auto"/>
            <w:bottom w:val="none" w:sz="0" w:space="0" w:color="auto"/>
            <w:right w:val="none" w:sz="0" w:space="0" w:color="auto"/>
          </w:divBdr>
        </w:div>
        <w:div w:id="178529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BCAF2089AA4A4CA21E859682D6C00B" ma:contentTypeVersion="1" ma:contentTypeDescription="Ein neues Dokument erstellen." ma:contentTypeScope="" ma:versionID="06885ba90995244e09a906c604bd9846">
  <xsd:schema xmlns:xsd="http://www.w3.org/2001/XMLSchema" xmlns:xs="http://www.w3.org/2001/XMLSchema" xmlns:p="http://schemas.microsoft.com/office/2006/metadata/properties" xmlns:ns3="435f2bf7-36f1-45cb-a31f-ba6dd74aa140" targetNamespace="http://schemas.microsoft.com/office/2006/metadata/properties" ma:root="true" ma:fieldsID="fd5546c02db99ab6146ed8240ac3b2cc" ns3:_="">
    <xsd:import namespace="435f2bf7-36f1-45cb-a31f-ba6dd74aa140"/>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f2bf7-36f1-45cb-a31f-ba6dd74aa14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999929 xmlns="http://www.datev.de/BSOffice/999929">202ba1da-908f-417d-bb52-b9b5c6094a13</BSO999929>
</file>

<file path=customXml/itemProps1.xml><?xml version="1.0" encoding="utf-8"?>
<ds:datastoreItem xmlns:ds="http://schemas.openxmlformats.org/officeDocument/2006/customXml" ds:itemID="{AA36D00D-9D60-45F4-B342-4A79C70EE06B}">
  <ds:schemaRefs>
    <ds:schemaRef ds:uri="http://schemas.openxmlformats.org/officeDocument/2006/bibliography"/>
  </ds:schemaRefs>
</ds:datastoreItem>
</file>

<file path=customXml/itemProps2.xml><?xml version="1.0" encoding="utf-8"?>
<ds:datastoreItem xmlns:ds="http://schemas.openxmlformats.org/officeDocument/2006/customXml" ds:itemID="{8AA15C34-3BE0-43DE-A5DD-E9999CDAAFB5}">
  <ds:schemaRefs>
    <ds:schemaRef ds:uri="http://schemas.microsoft.com/sharepoint/v3/contenttype/forms"/>
  </ds:schemaRefs>
</ds:datastoreItem>
</file>

<file path=customXml/itemProps3.xml><?xml version="1.0" encoding="utf-8"?>
<ds:datastoreItem xmlns:ds="http://schemas.openxmlformats.org/officeDocument/2006/customXml" ds:itemID="{925B8806-D301-41DF-9AE3-475DA70F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f2bf7-36f1-45cb-a31f-ba6dd74a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D03AC-4B31-410B-93B9-3B3B4A81C30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4D75774-2380-4778-93AC-FDC37ABD6D32}">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5685</Words>
  <Characters>35822</Characters>
  <Application>Microsoft Office Word</Application>
  <DocSecurity>0</DocSecurity>
  <Lines>298</Lines>
  <Paragraphs>82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 Julia [Muth &amp; Partner mbB]</dc:creator>
  <cp:keywords/>
  <dc:description/>
  <cp:lastModifiedBy>Popp, Alena [Muth &amp; Partner mbB]</cp:lastModifiedBy>
  <cp:revision>3</cp:revision>
  <cp:lastPrinted>2025-07-17T09:44:00Z</cp:lastPrinted>
  <dcterms:created xsi:type="dcterms:W3CDTF">2026-06-10T07:46:00Z</dcterms:created>
  <dcterms:modified xsi:type="dcterms:W3CDTF">2026-06-10T07:53:00Z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0x0101007ABCAF2089AA4A4CA21E859682D6C00B</vt:lpwstr>
  </property>
  <property fmtid="{D5CDD505-2E9C-101B-9397-08002B2CF9AE}" pid="3" name="DATEV-DMS_MANDANT_NR">
    <vt:lpwstr>028282-2024/001:00</vt:lpwstr>
  </property>
  <property fmtid="{D5CDD505-2E9C-101B-9397-08002B2CF9AE}" pid="4" name="DATEV-DMS_MANDANT_BEZ">
    <vt:lpwstr>Landeshauptstadt Erfurt - Beratung Vergabe Ladesäulen</vt:lpwstr>
  </property>
  <property fmtid="{D5CDD505-2E9C-101B-9397-08002B2CF9AE}" pid="5" name="DATEV-DMS_DOKU_NR">
    <vt:lpwstr>2283159</vt:lpwstr>
  </property>
  <property fmtid="{D5CDD505-2E9C-101B-9397-08002B2CF9AE}" pid="6" name="DATEV-DMS_BETREFF">
    <vt:lpwstr>ENTWURF Konzessionsvertrag_CarSharing_10.06.2026</vt:lpwstr>
  </property>
</Properties>
</file>